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45A65" w14:textId="709A3C03" w:rsidR="0025661C" w:rsidRPr="004747A4" w:rsidRDefault="0025661C" w:rsidP="00370953">
      <w:pPr>
        <w:pStyle w:val="Header"/>
        <w:tabs>
          <w:tab w:val="right" w:pos="9639"/>
        </w:tabs>
        <w:rPr>
          <w:rFonts w:eastAsia="Malgun Gothic"/>
          <w:noProof w:val="0"/>
          <w:sz w:val="24"/>
          <w:szCs w:val="24"/>
          <w:lang w:val="sv-FI" w:eastAsia="ko-KR"/>
        </w:rPr>
      </w:pPr>
      <w:r w:rsidRPr="00914AB7">
        <w:rPr>
          <w:noProof w:val="0"/>
          <w:sz w:val="24"/>
          <w:szCs w:val="24"/>
          <w:lang w:val="sv-FI"/>
        </w:rPr>
        <w:t>3GPP TSG SA WG2 #16</w:t>
      </w:r>
      <w:r w:rsidR="00EE06FC">
        <w:rPr>
          <w:noProof w:val="0"/>
          <w:sz w:val="24"/>
          <w:szCs w:val="24"/>
          <w:lang w:val="sv-FI"/>
        </w:rPr>
        <w:t>7</w:t>
      </w:r>
      <w:r w:rsidRPr="00914AB7">
        <w:rPr>
          <w:bCs/>
          <w:noProof w:val="0"/>
          <w:sz w:val="24"/>
          <w:szCs w:val="24"/>
          <w:lang w:val="sv-FI"/>
        </w:rPr>
        <w:tab/>
      </w:r>
      <w:r w:rsidR="009762BB" w:rsidRPr="009762BB">
        <w:rPr>
          <w:bCs/>
          <w:noProof w:val="0"/>
          <w:sz w:val="24"/>
          <w:szCs w:val="24"/>
          <w:lang w:val="sv-FI"/>
        </w:rPr>
        <w:t>S2-2</w:t>
      </w:r>
      <w:r w:rsidR="007A459A">
        <w:rPr>
          <w:bCs/>
          <w:noProof w:val="0"/>
          <w:sz w:val="24"/>
          <w:szCs w:val="24"/>
          <w:lang w:val="sv-FI"/>
        </w:rPr>
        <w:t>5</w:t>
      </w:r>
      <w:r w:rsidR="0067500A">
        <w:rPr>
          <w:bCs/>
          <w:noProof w:val="0"/>
          <w:sz w:val="24"/>
          <w:szCs w:val="24"/>
          <w:lang w:val="sv-FI"/>
        </w:rPr>
        <w:t>0</w:t>
      </w:r>
      <w:r w:rsidR="00FF4D2F">
        <w:rPr>
          <w:bCs/>
          <w:noProof w:val="0"/>
          <w:sz w:val="24"/>
          <w:szCs w:val="24"/>
          <w:lang w:val="sv-FI"/>
        </w:rPr>
        <w:t>150</w:t>
      </w:r>
      <w:r w:rsidR="00651051">
        <w:rPr>
          <w:bCs/>
          <w:noProof w:val="0"/>
          <w:sz w:val="24"/>
          <w:szCs w:val="24"/>
          <w:lang w:val="sv-FI"/>
        </w:rPr>
        <w:t>2197</w:t>
      </w:r>
    </w:p>
    <w:p w14:paraId="24AC828D" w14:textId="2131A48D" w:rsidR="0025661C" w:rsidRPr="00495C17" w:rsidRDefault="005B595B" w:rsidP="0025661C">
      <w:pPr>
        <w:pStyle w:val="3GPPHeader"/>
        <w:rPr>
          <w:rFonts w:ascii="Arial" w:eastAsia="SimSun" w:hAnsi="Arial" w:cs="Arial"/>
        </w:rPr>
      </w:pPr>
      <w:r>
        <w:rPr>
          <w:rFonts w:ascii="Arial" w:hAnsi="Arial" w:cs="Arial"/>
          <w:noProof/>
        </w:rPr>
        <w:t>17</w:t>
      </w:r>
      <w:r w:rsidR="002B0026">
        <w:rPr>
          <w:rFonts w:ascii="Arial" w:hAnsi="Arial" w:cs="Arial"/>
          <w:noProof/>
        </w:rPr>
        <w:t>-</w:t>
      </w:r>
      <w:r>
        <w:rPr>
          <w:rFonts w:ascii="Arial" w:hAnsi="Arial" w:cs="Arial"/>
          <w:noProof/>
        </w:rPr>
        <w:t>21 February</w:t>
      </w:r>
      <w:r w:rsidR="002B0026">
        <w:rPr>
          <w:rFonts w:ascii="Arial" w:hAnsi="Arial" w:cs="Arial"/>
          <w:noProof/>
        </w:rPr>
        <w:t xml:space="preserve">, </w:t>
      </w:r>
      <w:r w:rsidR="00FA6A0C">
        <w:rPr>
          <w:rFonts w:ascii="Arial" w:hAnsi="Arial" w:cs="Arial"/>
          <w:noProof/>
        </w:rPr>
        <w:t>202</w:t>
      </w:r>
      <w:r w:rsidR="000E2E97">
        <w:rPr>
          <w:rFonts w:ascii="Arial" w:hAnsi="Arial" w:cs="Arial"/>
          <w:noProof/>
        </w:rPr>
        <w:t>5</w:t>
      </w:r>
      <w:r w:rsidR="0047197E">
        <w:rPr>
          <w:rFonts w:ascii="Arial" w:hAnsi="Arial" w:cs="Arial"/>
          <w:noProof/>
        </w:rPr>
        <w:t>,</w:t>
      </w:r>
      <w:r w:rsidR="000E2E97">
        <w:rPr>
          <w:rFonts w:ascii="Arial" w:hAnsi="Arial" w:cs="Arial"/>
          <w:noProof/>
        </w:rPr>
        <w:t xml:space="preserve"> </w:t>
      </w:r>
      <w:r w:rsidR="00EE06FC">
        <w:rPr>
          <w:rFonts w:ascii="Arial" w:hAnsi="Arial" w:cs="Arial"/>
          <w:noProof/>
        </w:rPr>
        <w:t>Athens, Greece</w:t>
      </w:r>
      <w:r w:rsidR="0025661C">
        <w:tab/>
      </w:r>
      <w:r w:rsidR="0025661C" w:rsidRPr="0025661C">
        <w:rPr>
          <w:rFonts w:ascii="Arial" w:eastAsiaTheme="minorEastAsia" w:hAnsi="Arial"/>
          <w:noProof/>
          <w:color w:val="3333FF"/>
          <w:sz w:val="20"/>
          <w:lang w:eastAsia="en-US"/>
        </w:rPr>
        <w:t>(revision of S2-2</w:t>
      </w:r>
      <w:r w:rsidR="007A459A">
        <w:rPr>
          <w:rFonts w:ascii="Arial" w:eastAsiaTheme="minorEastAsia" w:hAnsi="Arial"/>
          <w:noProof/>
          <w:color w:val="3333FF"/>
          <w:sz w:val="20"/>
          <w:lang w:eastAsia="en-US"/>
        </w:rPr>
        <w:t>5</w:t>
      </w:r>
      <w:r w:rsidR="00FF4D2F">
        <w:rPr>
          <w:rFonts w:ascii="Arial" w:eastAsiaTheme="minorEastAsia" w:hAnsi="Arial"/>
          <w:noProof/>
          <w:color w:val="3333FF"/>
          <w:sz w:val="20"/>
          <w:lang w:eastAsia="en-US"/>
        </w:rPr>
        <w:t>0</w:t>
      </w:r>
      <w:r w:rsidR="00651051">
        <w:rPr>
          <w:rFonts w:ascii="Arial" w:eastAsiaTheme="minorEastAsia" w:hAnsi="Arial"/>
          <w:noProof/>
          <w:color w:val="3333FF"/>
          <w:sz w:val="20"/>
          <w:lang w:eastAsia="en-US"/>
        </w:rPr>
        <w:t>1503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28409B" w:rsidR="001E41F3" w:rsidRPr="00410371" w:rsidRDefault="00477FD7" w:rsidP="00A944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7FD7">
              <w:rPr>
                <w:b/>
                <w:noProof/>
                <w:sz w:val="28"/>
              </w:rPr>
              <w:t>23.</w:t>
            </w:r>
            <w:r w:rsidR="00A94447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0367C2" w:rsidR="001E41F3" w:rsidRPr="00410371" w:rsidRDefault="00810F77" w:rsidP="007370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7500A">
              <w:rPr>
                <w:b/>
                <w:noProof/>
                <w:sz w:val="28"/>
              </w:rPr>
              <w:t>537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8A96B5" w:rsidR="001E41F3" w:rsidRPr="005F50A1" w:rsidRDefault="00815E67" w:rsidP="00542CA4">
            <w:pPr>
              <w:pStyle w:val="CRCoverPage"/>
              <w:spacing w:after="0"/>
              <w:jc w:val="center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rFonts w:eastAsia="Malgun Gothic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C911D4" w:rsidR="001E41F3" w:rsidRPr="00410371" w:rsidRDefault="00FB5405" w:rsidP="00A944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56AC">
              <w:rPr>
                <w:b/>
                <w:noProof/>
                <w:sz w:val="28"/>
              </w:rPr>
              <w:t>1</w:t>
            </w:r>
            <w:r w:rsidR="007B32BD">
              <w:rPr>
                <w:b/>
                <w:noProof/>
                <w:sz w:val="28"/>
              </w:rPr>
              <w:t>9</w:t>
            </w:r>
            <w:r w:rsidRPr="001156AC">
              <w:rPr>
                <w:b/>
                <w:noProof/>
                <w:sz w:val="28"/>
              </w:rPr>
              <w:t>.</w:t>
            </w:r>
            <w:r w:rsidR="00AA5090">
              <w:rPr>
                <w:b/>
                <w:noProof/>
                <w:sz w:val="28"/>
              </w:rPr>
              <w:t>1.</w:t>
            </w:r>
            <w:r w:rsidR="00145A9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7BF5F2" w:rsidR="00F25D98" w:rsidRPr="007370AF" w:rsidRDefault="007370AF" w:rsidP="007370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5A68E" w:rsidR="00F25D98" w:rsidRDefault="009542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FB957" w:rsidR="001E41F3" w:rsidRDefault="00A94447" w:rsidP="00531DBD">
            <w:pPr>
              <w:pStyle w:val="CRCoverPage"/>
              <w:spacing w:after="0"/>
              <w:ind w:left="100"/>
              <w:rPr>
                <w:noProof/>
              </w:rPr>
            </w:pPr>
            <w:r w:rsidRPr="00A94447">
              <w:t xml:space="preserve">KI#8: </w:t>
            </w:r>
            <w:r w:rsidR="00005D0E">
              <w:t xml:space="preserve">Update to </w:t>
            </w:r>
            <w:r w:rsidRPr="00A94447">
              <w:t>Architecture for avatar communications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59C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294CF9" w:rsidR="001E41F3" w:rsidRPr="00914AB7" w:rsidRDefault="0063743D" w:rsidP="00C7397D">
            <w:pPr>
              <w:pStyle w:val="CRCoverPage"/>
              <w:spacing w:after="0"/>
              <w:ind w:left="100"/>
              <w:rPr>
                <w:rFonts w:ascii="BatangChe" w:eastAsia="BatangChe" w:hAnsi="BatangChe" w:cs="BatangChe"/>
                <w:noProof/>
                <w:lang w:val="de-DE" w:eastAsia="ko-KR"/>
              </w:rPr>
            </w:pPr>
            <w:r>
              <w:rPr>
                <w:lang w:val="de-DE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AF422" w:rsidR="001E41F3" w:rsidRDefault="00C148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2E213" w:rsidR="001E41F3" w:rsidRDefault="00A94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6C57FE" w:rsidR="00005D0E" w:rsidRDefault="00BE411E" w:rsidP="00005D0E">
            <w:pPr>
              <w:pStyle w:val="CRCoverPage"/>
              <w:spacing w:after="0"/>
              <w:ind w:left="100"/>
            </w:pPr>
            <w:r>
              <w:t>202</w:t>
            </w:r>
            <w:r w:rsidR="00005D0E">
              <w:t>5</w:t>
            </w:r>
            <w:r>
              <w:t>-</w:t>
            </w:r>
            <w:r w:rsidR="00005D0E">
              <w:t>0</w:t>
            </w:r>
            <w:r w:rsidR="002B0026">
              <w:t>2</w:t>
            </w:r>
            <w:r w:rsidR="002D6BD3">
              <w:t>-</w:t>
            </w:r>
            <w:r w:rsidR="00A94447">
              <w:t>0</w:t>
            </w:r>
            <w:r w:rsidR="00005D0E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4D2AFA" w:rsidR="001E41F3" w:rsidRDefault="00005D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874C08" w:rsidR="001E41F3" w:rsidRDefault="00180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7B32BD">
              <w:rPr>
                <w:i/>
                <w:noProof/>
                <w:sz w:val="18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447" w:rsidRPr="00061A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447" w:rsidRDefault="00A94447" w:rsidP="00A94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6B4064" w:rsidR="00A94447" w:rsidRPr="00061AC5" w:rsidRDefault="0063743D" w:rsidP="00A94447">
            <w:pPr>
              <w:pStyle w:val="CRCoverPage"/>
              <w:spacing w:after="0"/>
              <w:ind w:left="100"/>
            </w:pPr>
            <w:r>
              <w:t>Lack of clarity on some aspects.</w:t>
            </w:r>
          </w:p>
        </w:tc>
      </w:tr>
      <w:tr w:rsidR="00A944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4447" w:rsidRDefault="00A94447" w:rsidP="00A94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4447" w:rsidRPr="00061AC5" w:rsidRDefault="00A94447" w:rsidP="00A94447">
            <w:pPr>
              <w:pStyle w:val="CRCoverPage"/>
              <w:spacing w:after="0"/>
              <w:ind w:left="100"/>
            </w:pPr>
          </w:p>
        </w:tc>
      </w:tr>
      <w:tr w:rsidR="00A94447" w:rsidRPr="007045D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4447" w:rsidRPr="00EB5CA4" w:rsidRDefault="00A94447" w:rsidP="00A94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4EED1F" w14:textId="03C2E8DB" w:rsidR="00781927" w:rsidRDefault="007045DD" w:rsidP="007045DD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eastAsia="Malgun Gothic"/>
                <w:lang w:val="en-CA" w:eastAsia="ko-KR"/>
              </w:rPr>
            </w:pPr>
            <w:r w:rsidRPr="007045DD">
              <w:rPr>
                <w:rFonts w:eastAsia="Malgun Gothic"/>
                <w:lang w:val="en-CA" w:eastAsia="ko-KR"/>
              </w:rPr>
              <w:t>Add edi</w:t>
            </w:r>
            <w:r>
              <w:rPr>
                <w:rFonts w:eastAsia="Malgun Gothic"/>
                <w:lang w:val="en-CA" w:eastAsia="ko-KR"/>
              </w:rPr>
              <w:t>tor</w:t>
            </w:r>
            <w:r w:rsidRPr="007045DD">
              <w:rPr>
                <w:rFonts w:eastAsia="Malgun Gothic"/>
                <w:lang w:val="en-CA" w:eastAsia="ko-KR"/>
              </w:rPr>
              <w:t xml:space="preserve"> notes for security re</w:t>
            </w:r>
            <w:r>
              <w:rPr>
                <w:rFonts w:eastAsia="Malgun Gothic"/>
                <w:lang w:val="en-CA" w:eastAsia="ko-KR"/>
              </w:rPr>
              <w:t>lated aspects.</w:t>
            </w:r>
          </w:p>
          <w:p w14:paraId="3EF86A9D" w14:textId="155E0F50" w:rsidR="00E05A6A" w:rsidRDefault="00E05A6A" w:rsidP="007045DD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eastAsia="Malgun Gothic"/>
                <w:lang w:val="en-CA" w:eastAsia="ko-KR"/>
              </w:rPr>
            </w:pPr>
            <w:r>
              <w:rPr>
                <w:rFonts w:eastAsia="Malgun Gothic"/>
                <w:lang w:val="en-CA" w:eastAsia="ko-KR"/>
              </w:rPr>
              <w:t xml:space="preserve">Add editor notes </w:t>
            </w:r>
            <w:r w:rsidR="00575E6C">
              <w:rPr>
                <w:rFonts w:eastAsia="Malgun Gothic"/>
                <w:lang w:val="en-CA" w:eastAsia="ko-KR"/>
              </w:rPr>
              <w:t>related to the means for providing the DC AS URL to the DCSF.</w:t>
            </w:r>
          </w:p>
          <w:p w14:paraId="07B5C4D5" w14:textId="0F086C90" w:rsidR="00575E6C" w:rsidRDefault="00575E6C" w:rsidP="007045DD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eastAsia="Malgun Gothic"/>
                <w:lang w:val="en-CA" w:eastAsia="ko-KR"/>
              </w:rPr>
            </w:pPr>
            <w:r>
              <w:rPr>
                <w:rFonts w:eastAsia="Malgun Gothic"/>
                <w:lang w:val="en-CA" w:eastAsia="ko-KR"/>
              </w:rPr>
              <w:t xml:space="preserve">Clarify </w:t>
            </w:r>
            <w:r w:rsidR="00ED007D">
              <w:rPr>
                <w:rFonts w:eastAsia="Malgun Gothic"/>
                <w:lang w:val="en-CA" w:eastAsia="ko-KR"/>
              </w:rPr>
              <w:t>the ways in which MF fetches the Avatar representation, directly from the BAR through redirection from the DC AS or indirectly via the DC AS.</w:t>
            </w:r>
          </w:p>
          <w:p w14:paraId="31C656EC" w14:textId="59BD5689" w:rsidR="007045DD" w:rsidRPr="007045DD" w:rsidRDefault="007045DD" w:rsidP="007045DD">
            <w:pPr>
              <w:pStyle w:val="CRCoverPage"/>
              <w:spacing w:after="0"/>
              <w:ind w:left="760"/>
              <w:rPr>
                <w:rFonts w:eastAsia="Malgun Gothic"/>
                <w:lang w:val="en-CA" w:eastAsia="ko-KR"/>
              </w:rPr>
            </w:pPr>
          </w:p>
        </w:tc>
      </w:tr>
      <w:tr w:rsidR="00A94447" w:rsidRPr="007045D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4447" w:rsidRPr="007045DD" w:rsidRDefault="00A94447" w:rsidP="00A94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4447" w:rsidRPr="007045DD" w:rsidRDefault="00A94447" w:rsidP="00A94447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  <w:lang w:val="en-CA"/>
              </w:rPr>
            </w:pPr>
          </w:p>
        </w:tc>
      </w:tr>
      <w:tr w:rsidR="00A944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4447" w:rsidRDefault="00A94447" w:rsidP="00A94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59936A" w:rsidR="00A94447" w:rsidRPr="007B32BD" w:rsidRDefault="00162921" w:rsidP="00A94447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</w:rPr>
              <w:t>Inac</w:t>
            </w:r>
            <w:r w:rsidR="00912077">
              <w:rPr>
                <w:noProof/>
              </w:rPr>
              <w:t>c</w:t>
            </w:r>
            <w:r>
              <w:rPr>
                <w:noProof/>
              </w:rPr>
              <w:t xml:space="preserve">urate </w:t>
            </w:r>
            <w:r w:rsidR="007045DD">
              <w:rPr>
                <w:noProof/>
              </w:rPr>
              <w:t>specification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5C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8F1207" w:rsidR="001E41F3" w:rsidRPr="00EB5CA4" w:rsidRDefault="003B7195" w:rsidP="00815E67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zh-CN"/>
              </w:rPr>
              <w:t>AC.11.2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04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E042A" w:rsidRDefault="005E042A" w:rsidP="005E0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762FFA" w:rsidR="005E042A" w:rsidRPr="00AC3C2A" w:rsidRDefault="005E042A" w:rsidP="005E042A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1B824E" w:rsidR="005E042A" w:rsidRPr="00CD62E9" w:rsidRDefault="005E042A" w:rsidP="005E042A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E042A" w:rsidRDefault="005E042A" w:rsidP="005E04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45C6D3F" w:rsidR="005E042A" w:rsidRDefault="005E042A" w:rsidP="005E04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C0263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18072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661C" w14:paraId="3966D16C" w14:textId="77777777" w:rsidTr="003709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5812A" w14:textId="77777777" w:rsidR="0025661C" w:rsidRDefault="0025661C" w:rsidP="00370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Toc122504127"/>
            <w:bookmarkStart w:id="2" w:name="_Hlk67396857"/>
            <w:bookmarkStart w:id="3" w:name="_Toc19197394"/>
            <w:bookmarkStart w:id="4" w:name="_Toc27896547"/>
            <w:bookmarkStart w:id="5" w:name="_Toc36192715"/>
            <w:bookmarkStart w:id="6" w:name="_Toc37076446"/>
            <w:bookmarkStart w:id="7" w:name="_Toc45194896"/>
            <w:bookmarkStart w:id="8" w:name="_Toc47594308"/>
            <w:bookmarkStart w:id="9" w:name="_Toc51836939"/>
            <w:bookmarkStart w:id="10" w:name="_Toc11467124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8EBB2" w14:textId="77777777" w:rsidR="0025661C" w:rsidRPr="002C6AF2" w:rsidRDefault="0025661C" w:rsidP="00370953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</w:tc>
      </w:tr>
    </w:tbl>
    <w:p w14:paraId="387CFA32" w14:textId="77777777" w:rsidR="0025661C" w:rsidRPr="00E219EA" w:rsidRDefault="0025661C" w:rsidP="0025661C">
      <w:pPr>
        <w:rPr>
          <w:noProof/>
        </w:rPr>
        <w:sectPr w:rsidR="0025661C" w:rsidRPr="00E219EA" w:rsidSect="0037095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ECB6991" w14:textId="217F84AD" w:rsidR="00F40B8D" w:rsidRPr="0042466D" w:rsidRDefault="00F40B8D" w:rsidP="00F40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A44BEB"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65F0263" w14:textId="77777777" w:rsidR="00576C69" w:rsidRDefault="00576C69" w:rsidP="00576C69">
      <w:pPr>
        <w:pStyle w:val="Heading2"/>
        <w:rPr>
          <w:lang w:eastAsia="en-GB"/>
        </w:rPr>
      </w:pPr>
      <w:bookmarkStart w:id="11" w:name="_CRAC_9_2_1"/>
      <w:bookmarkStart w:id="12" w:name="_CRAC_9_3"/>
      <w:bookmarkStart w:id="13" w:name="_CRAC_9_3_1"/>
      <w:bookmarkEnd w:id="11"/>
      <w:bookmarkEnd w:id="12"/>
      <w:bookmarkEnd w:id="13"/>
      <w:r>
        <w:t>AC.11.2</w:t>
      </w:r>
      <w:r>
        <w:tab/>
        <w:t>Architecture</w:t>
      </w:r>
    </w:p>
    <w:p w14:paraId="35EB8C46" w14:textId="77777777" w:rsidR="00576C69" w:rsidRDefault="00576C69" w:rsidP="00576C69">
      <w:pPr>
        <w:pStyle w:val="TH"/>
      </w:pPr>
      <w:r>
        <w:rPr>
          <w:rFonts w:eastAsia="Times New Roman"/>
          <w:lang w:eastAsia="en-GB"/>
        </w:rPr>
        <w:object w:dxaOrig="9630" w:dyaOrig="7524" w14:anchorId="01E62D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75.9pt" o:ole="">
            <v:imagedata r:id="rId15" o:title=""/>
          </v:shape>
          <o:OLEObject Type="Embed" ProgID="Visio.Drawing.15" ShapeID="_x0000_i1025" DrawAspect="Content" ObjectID="_1801369279" r:id="rId16"/>
        </w:object>
      </w:r>
    </w:p>
    <w:p w14:paraId="28713106" w14:textId="77777777" w:rsidR="00576C69" w:rsidRDefault="00576C69" w:rsidP="00576C69">
      <w:pPr>
        <w:pStyle w:val="TF"/>
      </w:pPr>
      <w:r>
        <w:t>Figure AC.11.2-1: Architecture to support Avatar communication</w:t>
      </w:r>
    </w:p>
    <w:p w14:paraId="1972739F" w14:textId="77777777" w:rsidR="00576C69" w:rsidRDefault="00576C69" w:rsidP="00576C69">
      <w:r>
        <w:t>To support Avatar communication, the data channel architecture and functions described in clause AC.2 is enhanced as below:</w:t>
      </w:r>
    </w:p>
    <w:p w14:paraId="56CA5654" w14:textId="77777777" w:rsidR="00576C69" w:rsidRDefault="00576C69" w:rsidP="00576C69">
      <w:pPr>
        <w:rPr>
          <w:b/>
          <w:bCs/>
        </w:rPr>
      </w:pPr>
      <w:r>
        <w:rPr>
          <w:b/>
          <w:bCs/>
        </w:rPr>
        <w:t>Base Avatar Repository (BAR):</w:t>
      </w:r>
    </w:p>
    <w:p w14:paraId="2B5EBDDE" w14:textId="77777777" w:rsidR="00576C69" w:rsidRDefault="00576C69" w:rsidP="00576C69">
      <w:pPr>
        <w:pStyle w:val="B1"/>
      </w:pPr>
      <w:r>
        <w:t>-</w:t>
      </w:r>
      <w:r>
        <w:tab/>
        <w:t>The BAR stores Avatar Representation, its Avatar ID, and the associated information as described in clause AC.11.1. One or more Avatar Representation(s), is stored for a user, and each Avatar Representation is identified with Avatar ID.</w:t>
      </w:r>
    </w:p>
    <w:p w14:paraId="6CA6AFF5" w14:textId="77777777" w:rsidR="00576C69" w:rsidRDefault="00576C69" w:rsidP="00576C69">
      <w:pPr>
        <w:pStyle w:val="B1"/>
      </w:pPr>
      <w:r>
        <w:t>-</w:t>
      </w:r>
      <w:r>
        <w:tab/>
        <w:t>The BAR may provide Avatar ID List to the DC Application Server, and the DC Application Server may further provide to DCSF.</w:t>
      </w:r>
    </w:p>
    <w:p w14:paraId="51B940B1" w14:textId="789A4E45" w:rsidR="00576C69" w:rsidRDefault="00576C69" w:rsidP="00576C69">
      <w:pPr>
        <w:pStyle w:val="B1"/>
      </w:pPr>
      <w:r>
        <w:t>-</w:t>
      </w:r>
      <w:r>
        <w:tab/>
      </w:r>
      <w:r w:rsidR="005A50BF">
        <w:t xml:space="preserve">The BAR </w:t>
      </w:r>
      <w:ins w:id="14" w:author="Ericsson" w:date="2024-12-04T11:57:00Z">
        <w:r w:rsidR="005A50BF">
          <w:t xml:space="preserve">may </w:t>
        </w:r>
      </w:ins>
      <w:r w:rsidR="005A50BF">
        <w:t>provide</w:t>
      </w:r>
      <w:del w:id="15" w:author="Ericsson" w:date="2024-12-04T11:57:00Z">
        <w:r w:rsidR="005A50BF">
          <w:delText>s</w:delText>
        </w:r>
      </w:del>
      <w:r w:rsidR="005A50BF">
        <w:t xml:space="preserve"> Avatar Representation and the associated information </w:t>
      </w:r>
      <w:ins w:id="16" w:author="Ericsson" w:date="2024-12-04T11:57:00Z">
        <w:r w:rsidR="005A50BF">
          <w:t xml:space="preserve">to the DC AS </w:t>
        </w:r>
      </w:ins>
      <w:ins w:id="17" w:author="Ericsson" w:date="2024-12-04T13:31:00Z">
        <w:r w:rsidR="005A50BF">
          <w:t>directly</w:t>
        </w:r>
      </w:ins>
      <w:ins w:id="18" w:author="Ericsson" w:date="2024-12-04T13:32:00Z">
        <w:r w:rsidR="005A50BF">
          <w:t xml:space="preserve"> </w:t>
        </w:r>
      </w:ins>
      <w:ins w:id="19" w:author="Ericsson" w:date="2024-12-04T11:57:00Z">
        <w:r w:rsidR="005A50BF">
          <w:t xml:space="preserve">or </w:t>
        </w:r>
      </w:ins>
      <w:r w:rsidR="005A50BF">
        <w:t xml:space="preserve">to the MF directly </w:t>
      </w:r>
      <w:del w:id="20" w:author="Ericsson" w:date="2024-12-04T11:57:00Z">
        <w:r w:rsidR="005A50BF">
          <w:delText xml:space="preserve">or </w:delText>
        </w:r>
      </w:del>
      <w:r w:rsidR="005A50BF">
        <w:t>after URL redirection from the DC AS.</w:t>
      </w:r>
    </w:p>
    <w:p w14:paraId="4AF3955A" w14:textId="77777777" w:rsidR="00576C69" w:rsidRDefault="00576C69" w:rsidP="00576C69">
      <w:pPr>
        <w:rPr>
          <w:b/>
          <w:bCs/>
        </w:rPr>
      </w:pPr>
      <w:r>
        <w:rPr>
          <w:b/>
          <w:bCs/>
        </w:rPr>
        <w:t>DCSF:</w:t>
      </w:r>
    </w:p>
    <w:p w14:paraId="7DB5695F" w14:textId="77777777" w:rsidR="00576C69" w:rsidRDefault="00576C69" w:rsidP="00576C69">
      <w:pPr>
        <w:pStyle w:val="B1"/>
      </w:pPr>
      <w:r>
        <w:t>-</w:t>
      </w:r>
      <w:r>
        <w:tab/>
        <w:t>If the Avatar ID List is downloaded through bootstrap data channel, the DCSF may fetch the Avatar ID List from the DC AS, and send to MF via MDC1.</w:t>
      </w:r>
    </w:p>
    <w:p w14:paraId="33984CE3" w14:textId="77777777" w:rsidR="00576C69" w:rsidRDefault="00576C69" w:rsidP="00576C69">
      <w:pPr>
        <w:rPr>
          <w:b/>
          <w:bCs/>
        </w:rPr>
      </w:pPr>
      <w:r>
        <w:rPr>
          <w:b/>
          <w:bCs/>
        </w:rPr>
        <w:t>MF:</w:t>
      </w:r>
    </w:p>
    <w:p w14:paraId="74CA5F2D" w14:textId="5769F067" w:rsidR="00576C69" w:rsidRDefault="00576C69" w:rsidP="00576C69">
      <w:pPr>
        <w:pStyle w:val="B1"/>
      </w:pPr>
      <w:r>
        <w:lastRenderedPageBreak/>
        <w:t>-</w:t>
      </w:r>
      <w:r>
        <w:tab/>
      </w:r>
      <w:r w:rsidR="005A50BF">
        <w:t xml:space="preserve">The MF </w:t>
      </w:r>
      <w:ins w:id="21" w:author="Ericsson" w:date="2024-12-05T07:16:00Z">
        <w:r w:rsidR="005A50BF">
          <w:t>enables</w:t>
        </w:r>
      </w:ins>
      <w:del w:id="22" w:author="Ericsson" w:date="2024-12-05T07:16:00Z">
        <w:r w:rsidR="005A50BF">
          <w:delText>supports</w:delText>
        </w:r>
      </w:del>
      <w:r w:rsidR="005A50BF">
        <w:t xml:space="preserve"> </w:t>
      </w:r>
      <w:del w:id="23" w:author="Ericsson" w:date="2024-12-04T11:59:00Z">
        <w:r w:rsidR="005A50BF">
          <w:delText xml:space="preserve">the UE </w:delText>
        </w:r>
      </w:del>
      <w:r w:rsidR="005A50BF">
        <w:t>downloading the Avatar ID List and associated information through bootstrap data channel or application data channel</w:t>
      </w:r>
      <w:ins w:id="24" w:author="Ericsson" w:date="2024-12-04T11:59:00Z">
        <w:r w:rsidR="005A50BF">
          <w:t xml:space="preserve"> to the UE</w:t>
        </w:r>
      </w:ins>
      <w:r w:rsidR="005A50BF">
        <w:t>.</w:t>
      </w:r>
    </w:p>
    <w:p w14:paraId="12B242D4" w14:textId="4DD63F90" w:rsidR="00576C69" w:rsidRDefault="00576C69" w:rsidP="00576C69">
      <w:pPr>
        <w:pStyle w:val="B1"/>
      </w:pPr>
      <w:del w:id="25" w:author="Ericsson_1128" w:date="2025-01-13T21:41:00Z">
        <w:r w:rsidDel="00F4788F">
          <w:delText>-</w:delText>
        </w:r>
        <w:r w:rsidDel="00F4788F">
          <w:tab/>
        </w:r>
      </w:del>
      <w:r>
        <w:t>The MF supports the UE downloading the Avatar Representation through bootstrap data channel or application data channel.</w:t>
      </w:r>
    </w:p>
    <w:p w14:paraId="5BBA6DB2" w14:textId="2D0839AF" w:rsidR="00576C69" w:rsidRDefault="00576C69" w:rsidP="00576C69">
      <w:pPr>
        <w:pStyle w:val="B1"/>
      </w:pPr>
      <w:r>
        <w:t>-</w:t>
      </w:r>
      <w:r>
        <w:tab/>
      </w:r>
      <w:r w:rsidR="00B44E2F">
        <w:t>The MF may retrieve the Avatar Representation and the associated information from BAR</w:t>
      </w:r>
      <w:ins w:id="26" w:author="Ericsson" w:date="2024-12-04T13:32:00Z">
        <w:r w:rsidR="00B44E2F">
          <w:t xml:space="preserve"> directly</w:t>
        </w:r>
      </w:ins>
      <w:r w:rsidR="00B44E2F">
        <w:t xml:space="preserve"> via MDC2</w:t>
      </w:r>
      <w:ins w:id="27" w:author="Ericsson" w:date="2024-12-04T12:00:00Z">
        <w:r w:rsidR="00B44E2F">
          <w:t xml:space="preserve"> when redirected by the DC AS.</w:t>
        </w:r>
      </w:ins>
      <w:ins w:id="28" w:author="Ericsson" w:date="2024-12-04T13:32:00Z">
        <w:r w:rsidR="00B44E2F">
          <w:t xml:space="preserve"> Optionally, the </w:t>
        </w:r>
      </w:ins>
      <w:ins w:id="29" w:author="Ericsson" w:date="2024-12-04T13:33:00Z">
        <w:r w:rsidR="00B44E2F">
          <w:t xml:space="preserve">MF </w:t>
        </w:r>
      </w:ins>
      <w:ins w:id="30" w:author="Ericsson" w:date="2024-12-04T13:32:00Z">
        <w:r w:rsidR="00B44E2F">
          <w:t>may retrieve the Avatar Representation and the associated information from BAR indirectly vi</w:t>
        </w:r>
      </w:ins>
      <w:ins w:id="31" w:author="Ericsson" w:date="2024-12-04T13:33:00Z">
        <w:r w:rsidR="00B44E2F">
          <w:t>a the DC AS.</w:t>
        </w:r>
      </w:ins>
    </w:p>
    <w:p w14:paraId="1A0F25BA" w14:textId="77777777" w:rsidR="00576C69" w:rsidRDefault="00576C69" w:rsidP="00576C69">
      <w:pPr>
        <w:pStyle w:val="B1"/>
      </w:pPr>
      <w:r>
        <w:t>-</w:t>
      </w:r>
      <w:r>
        <w:tab/>
        <w:t>The MF may support Avatar media processing and transcoding (e.g. ASR/TTS).</w:t>
      </w:r>
    </w:p>
    <w:p w14:paraId="5226FECD" w14:textId="77777777" w:rsidR="00576C69" w:rsidRDefault="00576C69" w:rsidP="00576C69">
      <w:pPr>
        <w:rPr>
          <w:b/>
          <w:bCs/>
        </w:rPr>
      </w:pPr>
      <w:r>
        <w:rPr>
          <w:b/>
          <w:bCs/>
        </w:rPr>
        <w:t>DC AS:</w:t>
      </w:r>
    </w:p>
    <w:p w14:paraId="3D09DB16" w14:textId="0722835D" w:rsidR="00576C69" w:rsidDel="00551846" w:rsidRDefault="00576C69" w:rsidP="00576C69">
      <w:pPr>
        <w:pStyle w:val="B1"/>
        <w:rPr>
          <w:del w:id="32" w:author="Ericsson" w:date="2025-01-21T14:13:00Z"/>
        </w:rPr>
      </w:pPr>
      <w:r>
        <w:t>-</w:t>
      </w:r>
      <w:r>
        <w:tab/>
        <w:t>The DC AS may provide the DC AS URL(s) to DCSF via DC3/N33 or DC4 for downloading of Avatar ID List through bootstrap data channel.</w:t>
      </w:r>
    </w:p>
    <w:p w14:paraId="4DCFB989" w14:textId="4F24D278" w:rsidR="00B44E2F" w:rsidDel="00551846" w:rsidRDefault="00B44E2F" w:rsidP="00551846">
      <w:pPr>
        <w:pStyle w:val="B1"/>
        <w:rPr>
          <w:del w:id="33" w:author="Ericsson" w:date="2025-01-21T14:13:00Z"/>
        </w:rPr>
      </w:pPr>
    </w:p>
    <w:p w14:paraId="3E26A1F3" w14:textId="77777777" w:rsidR="00576C69" w:rsidRDefault="00576C69" w:rsidP="00576C69">
      <w:pPr>
        <w:pStyle w:val="B1"/>
      </w:pPr>
      <w:r>
        <w:t>-</w:t>
      </w:r>
      <w:r>
        <w:tab/>
        <w:t>The DC AS retrieves the Avatar ID List from BAR(s) via MDC2.</w:t>
      </w:r>
    </w:p>
    <w:p w14:paraId="6B1FC1A3" w14:textId="77777777" w:rsidR="00576C69" w:rsidRDefault="00576C69" w:rsidP="00576C69">
      <w:pPr>
        <w:pStyle w:val="B1"/>
      </w:pPr>
      <w:r>
        <w:t>-</w:t>
      </w:r>
      <w:r>
        <w:tab/>
        <w:t>The DC AS sends the Avatar ID List either to DCSF via MDC3 for downloading through bootstrap data channel, or to MF via MDC2 for downloading through application data channel.</w:t>
      </w:r>
    </w:p>
    <w:p w14:paraId="3C548CAA" w14:textId="66146B55" w:rsidR="00576C69" w:rsidRDefault="00576C69" w:rsidP="00576C69">
      <w:pPr>
        <w:pStyle w:val="B1"/>
      </w:pPr>
      <w:r>
        <w:t>-</w:t>
      </w:r>
      <w:r w:rsidR="00B44E2F">
        <w:tab/>
        <w:t>The DC AS</w:t>
      </w:r>
      <w:ins w:id="34" w:author="Ericsson" w:date="2024-12-04T13:36:00Z">
        <w:r w:rsidR="00B44E2F">
          <w:t xml:space="preserve"> </w:t>
        </w:r>
      </w:ins>
      <w:r w:rsidR="00B44E2F">
        <w:t xml:space="preserve">may retrieve the Avatar Representation and the associated information from BAR and sends </w:t>
      </w:r>
      <w:ins w:id="35" w:author="Ericsson" w:date="2024-12-10T09:23:00Z">
        <w:r w:rsidR="00B44E2F">
          <w:t xml:space="preserve">them </w:t>
        </w:r>
      </w:ins>
      <w:r w:rsidR="00B44E2F">
        <w:t>to MF via MDC2</w:t>
      </w:r>
      <w:ins w:id="36" w:author="Ericsson" w:date="2024-12-04T13:36:00Z">
        <w:r w:rsidR="00B44E2F">
          <w:t>, or redirect the MF to retrieve the Avatar Representation and the associated information from BAR directly</w:t>
        </w:r>
      </w:ins>
      <w:ins w:id="37" w:author="Ericsson" w:date="2024-12-04T13:37:00Z">
        <w:r w:rsidR="00B44E2F">
          <w:t xml:space="preserve">, via </w:t>
        </w:r>
      </w:ins>
      <w:ins w:id="38" w:author="Ericsson" w:date="2024-12-10T09:23:00Z">
        <w:r w:rsidR="00B44E2F">
          <w:t xml:space="preserve">a </w:t>
        </w:r>
      </w:ins>
      <w:ins w:id="39" w:author="Ericsson" w:date="2024-12-04T13:37:00Z">
        <w:r w:rsidR="00B44E2F">
          <w:t>referenced URL</w:t>
        </w:r>
      </w:ins>
      <w:r w:rsidR="00B44E2F">
        <w:t>.</w:t>
      </w:r>
    </w:p>
    <w:p w14:paraId="12A538BE" w14:textId="77777777" w:rsidR="00576C69" w:rsidRDefault="00576C69" w:rsidP="00576C69">
      <w:pPr>
        <w:pStyle w:val="B1"/>
      </w:pPr>
      <w:r>
        <w:t>-</w:t>
      </w:r>
      <w:r>
        <w:tab/>
        <w:t>The DC AS supports Avatar media negotiation and provides the instruction for Avatar media processing.</w:t>
      </w:r>
    </w:p>
    <w:p w14:paraId="5AB9E34F" w14:textId="3181F851" w:rsidR="00BC0611" w:rsidRPr="0042466D" w:rsidRDefault="00BC0611" w:rsidP="00BC06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</w:t>
      </w:r>
      <w:r w:rsidR="00CA2F77">
        <w:rPr>
          <w:rFonts w:ascii="Arial" w:hAnsi="Arial" w:cs="Arial"/>
          <w:color w:val="FF0000"/>
          <w:sz w:val="28"/>
          <w:szCs w:val="28"/>
          <w:lang w:val="en-US" w:eastAsia="zh-CN"/>
        </w:rPr>
        <w:t>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s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BC0611" w:rsidRPr="0042466D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19C03" w14:textId="77777777" w:rsidR="00DB21B8" w:rsidRDefault="00DB21B8">
      <w:r>
        <w:separator/>
      </w:r>
    </w:p>
  </w:endnote>
  <w:endnote w:type="continuationSeparator" w:id="0">
    <w:p w14:paraId="3297CD26" w14:textId="77777777" w:rsidR="00DB21B8" w:rsidRDefault="00DB21B8">
      <w:r>
        <w:continuationSeparator/>
      </w:r>
    </w:p>
  </w:endnote>
  <w:endnote w:type="continuationNotice" w:id="1">
    <w:p w14:paraId="7120F332" w14:textId="77777777" w:rsidR="00DB21B8" w:rsidRDefault="00DB21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E64F3" w14:textId="77777777" w:rsidR="00DB21B8" w:rsidRDefault="00DB21B8">
      <w:r>
        <w:separator/>
      </w:r>
    </w:p>
  </w:footnote>
  <w:footnote w:type="continuationSeparator" w:id="0">
    <w:p w14:paraId="6F679B3F" w14:textId="77777777" w:rsidR="00DB21B8" w:rsidRDefault="00DB21B8">
      <w:r>
        <w:continuationSeparator/>
      </w:r>
    </w:p>
  </w:footnote>
  <w:footnote w:type="continuationNotice" w:id="1">
    <w:p w14:paraId="6154E912" w14:textId="77777777" w:rsidR="00DB21B8" w:rsidRDefault="00DB21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B88C8" w14:textId="77777777" w:rsidR="002114FA" w:rsidRDefault="002114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114FA" w:rsidRDefault="002114F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6C010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980BA1"/>
    <w:multiLevelType w:val="hybridMultilevel"/>
    <w:tmpl w:val="9F16A43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3" w15:restartNumberingAfterBreak="0">
    <w:nsid w:val="051809F7"/>
    <w:multiLevelType w:val="multilevel"/>
    <w:tmpl w:val="D9DC631A"/>
    <w:lvl w:ilvl="0">
      <w:start w:val="14"/>
      <w:numFmt w:val="decimal"/>
      <w:lvlText w:val="%1-"/>
      <w:lvlJc w:val="left"/>
      <w:pPr>
        <w:ind w:left="520" w:hanging="520"/>
      </w:pPr>
      <w:rPr>
        <w:rFonts w:hint="default"/>
      </w:rPr>
    </w:lvl>
    <w:lvl w:ilvl="1">
      <w:start w:val="22"/>
      <w:numFmt w:val="decimal"/>
      <w:lvlText w:val="%1-%2."/>
      <w:lvlJc w:val="left"/>
      <w:pPr>
        <w:ind w:left="920" w:hanging="5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14" w15:restartNumberingAfterBreak="0">
    <w:nsid w:val="05885920"/>
    <w:multiLevelType w:val="hybridMultilevel"/>
    <w:tmpl w:val="5E9AA05C"/>
    <w:lvl w:ilvl="0" w:tplc="365CB29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91E7B97"/>
    <w:multiLevelType w:val="hybridMultilevel"/>
    <w:tmpl w:val="79866D52"/>
    <w:lvl w:ilvl="0" w:tplc="FA868F7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9C90D2C"/>
    <w:multiLevelType w:val="hybridMultilevel"/>
    <w:tmpl w:val="F2CAEF14"/>
    <w:lvl w:ilvl="0" w:tplc="EA0C4F92">
      <w:start w:val="23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0A7975FA"/>
    <w:multiLevelType w:val="hybridMultilevel"/>
    <w:tmpl w:val="53425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327727"/>
    <w:multiLevelType w:val="multilevel"/>
    <w:tmpl w:val="63261EDC"/>
    <w:lvl w:ilvl="0">
      <w:start w:val="27"/>
      <w:numFmt w:val="decimal"/>
      <w:lvlText w:val="%1-"/>
      <w:lvlJc w:val="left"/>
      <w:pPr>
        <w:ind w:left="520" w:hanging="520"/>
      </w:pPr>
      <w:rPr>
        <w:rFonts w:hint="default"/>
      </w:rPr>
    </w:lvl>
    <w:lvl w:ilvl="1">
      <w:start w:val="28"/>
      <w:numFmt w:val="decimal"/>
      <w:lvlText w:val="%1-%2."/>
      <w:lvlJc w:val="left"/>
      <w:pPr>
        <w:ind w:left="920" w:hanging="5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19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0DF30BB"/>
    <w:multiLevelType w:val="hybridMultilevel"/>
    <w:tmpl w:val="977624A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 w15:restartNumberingAfterBreak="0">
    <w:nsid w:val="216C5E20"/>
    <w:multiLevelType w:val="multilevel"/>
    <w:tmpl w:val="8C2C1DF2"/>
    <w:lvl w:ilvl="0">
      <w:start w:val="24"/>
      <w:numFmt w:val="decimal"/>
      <w:lvlText w:val="%1-"/>
      <w:lvlJc w:val="left"/>
      <w:pPr>
        <w:ind w:left="520" w:hanging="520"/>
      </w:pPr>
      <w:rPr>
        <w:rFonts w:hint="default"/>
      </w:rPr>
    </w:lvl>
    <w:lvl w:ilvl="1">
      <w:start w:val="25"/>
      <w:numFmt w:val="decimal"/>
      <w:lvlText w:val="%1-%2."/>
      <w:lvlJc w:val="left"/>
      <w:pPr>
        <w:ind w:left="920" w:hanging="5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22" w15:restartNumberingAfterBreak="0">
    <w:nsid w:val="24422D09"/>
    <w:multiLevelType w:val="hybridMultilevel"/>
    <w:tmpl w:val="CCE647CA"/>
    <w:lvl w:ilvl="0" w:tplc="EC4A844C">
      <w:start w:val="301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28A464F6"/>
    <w:multiLevelType w:val="hybridMultilevel"/>
    <w:tmpl w:val="E4869EC6"/>
    <w:lvl w:ilvl="0" w:tplc="3976CDDA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4" w15:restartNumberingAfterBreak="0">
    <w:nsid w:val="30350B4E"/>
    <w:multiLevelType w:val="hybridMultilevel"/>
    <w:tmpl w:val="BFD04172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956666"/>
    <w:multiLevelType w:val="hybridMultilevel"/>
    <w:tmpl w:val="67D49D52"/>
    <w:lvl w:ilvl="0" w:tplc="B42A2DEA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1A42380"/>
    <w:multiLevelType w:val="hybridMultilevel"/>
    <w:tmpl w:val="B3DCB67A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3B2247"/>
    <w:multiLevelType w:val="hybridMultilevel"/>
    <w:tmpl w:val="ED6AB914"/>
    <w:lvl w:ilvl="0" w:tplc="D100756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48F6416C"/>
    <w:multiLevelType w:val="hybridMultilevel"/>
    <w:tmpl w:val="52E24018"/>
    <w:lvl w:ilvl="0" w:tplc="16C609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A8347D0"/>
    <w:multiLevelType w:val="hybridMultilevel"/>
    <w:tmpl w:val="A0E896B4"/>
    <w:lvl w:ilvl="0" w:tplc="EFD6A91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D23CC3"/>
    <w:multiLevelType w:val="hybridMultilevel"/>
    <w:tmpl w:val="9F3A1B26"/>
    <w:lvl w:ilvl="0" w:tplc="4F5C091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E636FEC"/>
    <w:multiLevelType w:val="hybridMultilevel"/>
    <w:tmpl w:val="0E28801E"/>
    <w:lvl w:ilvl="0" w:tplc="85466AE8">
      <w:start w:val="26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5E162D6"/>
    <w:multiLevelType w:val="hybridMultilevel"/>
    <w:tmpl w:val="C22CC9FE"/>
    <w:lvl w:ilvl="0" w:tplc="365CB29C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7EA011A"/>
    <w:multiLevelType w:val="hybridMultilevel"/>
    <w:tmpl w:val="AB7E712E"/>
    <w:lvl w:ilvl="0" w:tplc="C184564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642736"/>
    <w:multiLevelType w:val="hybridMultilevel"/>
    <w:tmpl w:val="D1BE1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007E23"/>
    <w:multiLevelType w:val="hybridMultilevel"/>
    <w:tmpl w:val="F11C3FDA"/>
    <w:lvl w:ilvl="0" w:tplc="B42A2DEA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1C7B9F"/>
    <w:multiLevelType w:val="hybridMultilevel"/>
    <w:tmpl w:val="F69C6504"/>
    <w:lvl w:ilvl="0" w:tplc="A7AABD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63E21C1B"/>
    <w:multiLevelType w:val="hybridMultilevel"/>
    <w:tmpl w:val="EE828216"/>
    <w:lvl w:ilvl="0" w:tplc="AD344950">
      <w:start w:val="1"/>
      <w:numFmt w:val="decimal"/>
      <w:lvlText w:val="%1."/>
      <w:lvlJc w:val="left"/>
      <w:pPr>
        <w:ind w:left="1133" w:hanging="4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7C06C93"/>
    <w:multiLevelType w:val="hybridMultilevel"/>
    <w:tmpl w:val="10086A4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8DA492F"/>
    <w:multiLevelType w:val="hybridMultilevel"/>
    <w:tmpl w:val="2E7EEB28"/>
    <w:lvl w:ilvl="0" w:tplc="BDF62FB2">
      <w:start w:val="5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C91ECB"/>
    <w:multiLevelType w:val="hybridMultilevel"/>
    <w:tmpl w:val="2C16C766"/>
    <w:lvl w:ilvl="0" w:tplc="92320F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6DA64553"/>
    <w:multiLevelType w:val="hybridMultilevel"/>
    <w:tmpl w:val="C8B2D120"/>
    <w:lvl w:ilvl="0" w:tplc="524ECFF6">
      <w:start w:val="3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6EA922BA"/>
    <w:multiLevelType w:val="hybridMultilevel"/>
    <w:tmpl w:val="F0207E62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44" w15:restartNumberingAfterBreak="0">
    <w:nsid w:val="741B0AB6"/>
    <w:multiLevelType w:val="hybridMultilevel"/>
    <w:tmpl w:val="486A9A36"/>
    <w:lvl w:ilvl="0" w:tplc="685CF04C">
      <w:start w:val="5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5" w15:restartNumberingAfterBreak="0">
    <w:nsid w:val="758D767E"/>
    <w:multiLevelType w:val="hybridMultilevel"/>
    <w:tmpl w:val="0FA0C67C"/>
    <w:lvl w:ilvl="0" w:tplc="1EF04644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7A8B7AB4"/>
    <w:multiLevelType w:val="hybridMultilevel"/>
    <w:tmpl w:val="922C31D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093839"/>
    <w:multiLevelType w:val="hybridMultilevel"/>
    <w:tmpl w:val="C3E4A8A4"/>
    <w:lvl w:ilvl="0" w:tplc="A364BB3E">
      <w:start w:val="301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 w16cid:durableId="730663808">
    <w:abstractNumId w:val="19"/>
  </w:num>
  <w:num w:numId="2" w16cid:durableId="1122459698">
    <w:abstractNumId w:val="29"/>
  </w:num>
  <w:num w:numId="3" w16cid:durableId="1028141528">
    <w:abstractNumId w:val="27"/>
  </w:num>
  <w:num w:numId="4" w16cid:durableId="290014824">
    <w:abstractNumId w:val="26"/>
  </w:num>
  <w:num w:numId="5" w16cid:durableId="1558399780">
    <w:abstractNumId w:val="32"/>
  </w:num>
  <w:num w:numId="6" w16cid:durableId="1500003903">
    <w:abstractNumId w:val="30"/>
  </w:num>
  <w:num w:numId="7" w16cid:durableId="1319386728">
    <w:abstractNumId w:val="24"/>
  </w:num>
  <w:num w:numId="8" w16cid:durableId="2045016122">
    <w:abstractNumId w:val="34"/>
  </w:num>
  <w:num w:numId="9" w16cid:durableId="425033079">
    <w:abstractNumId w:val="12"/>
  </w:num>
  <w:num w:numId="10" w16cid:durableId="727612195">
    <w:abstractNumId w:val="37"/>
  </w:num>
  <w:num w:numId="11" w16cid:durableId="461507457">
    <w:abstractNumId w:val="14"/>
  </w:num>
  <w:num w:numId="12" w16cid:durableId="633608306">
    <w:abstractNumId w:val="15"/>
  </w:num>
  <w:num w:numId="13" w16cid:durableId="2004581823">
    <w:abstractNumId w:val="17"/>
  </w:num>
  <w:num w:numId="14" w16cid:durableId="960913554">
    <w:abstractNumId w:val="43"/>
  </w:num>
  <w:num w:numId="15" w16cid:durableId="891229191">
    <w:abstractNumId w:val="35"/>
  </w:num>
  <w:num w:numId="16" w16cid:durableId="895092040">
    <w:abstractNumId w:val="25"/>
  </w:num>
  <w:num w:numId="17" w16cid:durableId="1277058713">
    <w:abstractNumId w:val="20"/>
  </w:num>
  <w:num w:numId="18" w16cid:durableId="1983806511">
    <w:abstractNumId w:val="38"/>
  </w:num>
  <w:num w:numId="19" w16cid:durableId="1362440274">
    <w:abstractNumId w:val="42"/>
  </w:num>
  <w:num w:numId="20" w16cid:durableId="147207634">
    <w:abstractNumId w:val="44"/>
  </w:num>
  <w:num w:numId="21" w16cid:durableId="466821035">
    <w:abstractNumId w:val="39"/>
  </w:num>
  <w:num w:numId="22" w16cid:durableId="20424366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 w16cid:durableId="4268462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03577804">
    <w:abstractNumId w:val="11"/>
  </w:num>
  <w:num w:numId="25" w16cid:durableId="1332610169">
    <w:abstractNumId w:val="40"/>
  </w:num>
  <w:num w:numId="26" w16cid:durableId="2038965383">
    <w:abstractNumId w:val="9"/>
  </w:num>
  <w:num w:numId="27" w16cid:durableId="1717924205">
    <w:abstractNumId w:val="7"/>
  </w:num>
  <w:num w:numId="28" w16cid:durableId="266549789">
    <w:abstractNumId w:val="6"/>
  </w:num>
  <w:num w:numId="29" w16cid:durableId="1281767288">
    <w:abstractNumId w:val="5"/>
  </w:num>
  <w:num w:numId="30" w16cid:durableId="2143381081">
    <w:abstractNumId w:val="4"/>
  </w:num>
  <w:num w:numId="31" w16cid:durableId="1078210640">
    <w:abstractNumId w:val="3"/>
  </w:num>
  <w:num w:numId="32" w16cid:durableId="323319873">
    <w:abstractNumId w:val="2"/>
  </w:num>
  <w:num w:numId="33" w16cid:durableId="1766800275">
    <w:abstractNumId w:val="1"/>
  </w:num>
  <w:num w:numId="34" w16cid:durableId="1420326832">
    <w:abstractNumId w:val="0"/>
  </w:num>
  <w:num w:numId="35" w16cid:durableId="2066903009">
    <w:abstractNumId w:val="8"/>
  </w:num>
  <w:num w:numId="36" w16cid:durableId="1924216979">
    <w:abstractNumId w:val="28"/>
  </w:num>
  <w:num w:numId="37" w16cid:durableId="566651725">
    <w:abstractNumId w:val="13"/>
  </w:num>
  <w:num w:numId="38" w16cid:durableId="992292091">
    <w:abstractNumId w:val="16"/>
  </w:num>
  <w:num w:numId="39" w16cid:durableId="2075271742">
    <w:abstractNumId w:val="21"/>
  </w:num>
  <w:num w:numId="40" w16cid:durableId="832457219">
    <w:abstractNumId w:val="31"/>
  </w:num>
  <w:num w:numId="41" w16cid:durableId="1531409329">
    <w:abstractNumId w:val="18"/>
  </w:num>
  <w:num w:numId="42" w16cid:durableId="222566589">
    <w:abstractNumId w:val="23"/>
  </w:num>
  <w:num w:numId="43" w16cid:durableId="2118593214">
    <w:abstractNumId w:val="41"/>
  </w:num>
  <w:num w:numId="44" w16cid:durableId="124783218">
    <w:abstractNumId w:val="36"/>
  </w:num>
  <w:num w:numId="45" w16cid:durableId="2086761445">
    <w:abstractNumId w:val="45"/>
  </w:num>
  <w:num w:numId="46" w16cid:durableId="262038991">
    <w:abstractNumId w:val="33"/>
  </w:num>
  <w:num w:numId="47" w16cid:durableId="2029677643">
    <w:abstractNumId w:val="22"/>
  </w:num>
  <w:num w:numId="48" w16cid:durableId="1661734523">
    <w:abstractNumId w:val="47"/>
  </w:num>
  <w:num w:numId="49" w16cid:durableId="1373652567">
    <w:abstractNumId w:val="46"/>
  </w:num>
  <w:num w:numId="50" w16cid:durableId="1138962363">
    <w:abstractNumId w:val="4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1128">
    <w15:presenceInfo w15:providerId="None" w15:userId="Ericsson_1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F1"/>
    <w:rsid w:val="0000048D"/>
    <w:rsid w:val="000013E8"/>
    <w:rsid w:val="000021A7"/>
    <w:rsid w:val="00004365"/>
    <w:rsid w:val="0000506E"/>
    <w:rsid w:val="00005D0E"/>
    <w:rsid w:val="00006785"/>
    <w:rsid w:val="00007852"/>
    <w:rsid w:val="000103AA"/>
    <w:rsid w:val="000104DB"/>
    <w:rsid w:val="00011A67"/>
    <w:rsid w:val="000120AC"/>
    <w:rsid w:val="0001340A"/>
    <w:rsid w:val="00013B68"/>
    <w:rsid w:val="00014178"/>
    <w:rsid w:val="000141E2"/>
    <w:rsid w:val="0001474D"/>
    <w:rsid w:val="000151A1"/>
    <w:rsid w:val="000156AC"/>
    <w:rsid w:val="00015A0B"/>
    <w:rsid w:val="00016816"/>
    <w:rsid w:val="00017810"/>
    <w:rsid w:val="00017C57"/>
    <w:rsid w:val="00017D2A"/>
    <w:rsid w:val="00020530"/>
    <w:rsid w:val="00020A71"/>
    <w:rsid w:val="00021274"/>
    <w:rsid w:val="00021841"/>
    <w:rsid w:val="00022324"/>
    <w:rsid w:val="00022CE1"/>
    <w:rsid w:val="00022E3E"/>
    <w:rsid w:val="00022E4A"/>
    <w:rsid w:val="00023966"/>
    <w:rsid w:val="00023A10"/>
    <w:rsid w:val="00023E28"/>
    <w:rsid w:val="00023FD3"/>
    <w:rsid w:val="00024313"/>
    <w:rsid w:val="00026022"/>
    <w:rsid w:val="00026335"/>
    <w:rsid w:val="00027D0D"/>
    <w:rsid w:val="0003030B"/>
    <w:rsid w:val="00031048"/>
    <w:rsid w:val="00031527"/>
    <w:rsid w:val="00031F04"/>
    <w:rsid w:val="00031F06"/>
    <w:rsid w:val="00032BC2"/>
    <w:rsid w:val="000338E1"/>
    <w:rsid w:val="000340BD"/>
    <w:rsid w:val="00034B4F"/>
    <w:rsid w:val="00035073"/>
    <w:rsid w:val="000351C8"/>
    <w:rsid w:val="000352A1"/>
    <w:rsid w:val="00035316"/>
    <w:rsid w:val="00035E1F"/>
    <w:rsid w:val="00035F4B"/>
    <w:rsid w:val="0003650B"/>
    <w:rsid w:val="00036618"/>
    <w:rsid w:val="00036EC2"/>
    <w:rsid w:val="000379A3"/>
    <w:rsid w:val="00037A98"/>
    <w:rsid w:val="00040A7E"/>
    <w:rsid w:val="00042311"/>
    <w:rsid w:val="00043802"/>
    <w:rsid w:val="000449EC"/>
    <w:rsid w:val="00044D4C"/>
    <w:rsid w:val="00044DC7"/>
    <w:rsid w:val="00044F6C"/>
    <w:rsid w:val="00045D9F"/>
    <w:rsid w:val="00046037"/>
    <w:rsid w:val="00046CA2"/>
    <w:rsid w:val="00046E09"/>
    <w:rsid w:val="00047F1E"/>
    <w:rsid w:val="0005041B"/>
    <w:rsid w:val="00050AA5"/>
    <w:rsid w:val="00050BF9"/>
    <w:rsid w:val="00050F2D"/>
    <w:rsid w:val="0005103A"/>
    <w:rsid w:val="000510BA"/>
    <w:rsid w:val="00051787"/>
    <w:rsid w:val="00051906"/>
    <w:rsid w:val="000524E4"/>
    <w:rsid w:val="000525DC"/>
    <w:rsid w:val="00052654"/>
    <w:rsid w:val="00052A53"/>
    <w:rsid w:val="000578BB"/>
    <w:rsid w:val="0006020F"/>
    <w:rsid w:val="00061AC5"/>
    <w:rsid w:val="00061FA3"/>
    <w:rsid w:val="0006290E"/>
    <w:rsid w:val="00062CBC"/>
    <w:rsid w:val="00063FBC"/>
    <w:rsid w:val="00064044"/>
    <w:rsid w:val="00064133"/>
    <w:rsid w:val="000647BA"/>
    <w:rsid w:val="00066BE3"/>
    <w:rsid w:val="00066D75"/>
    <w:rsid w:val="000677C2"/>
    <w:rsid w:val="0006799A"/>
    <w:rsid w:val="00070BEA"/>
    <w:rsid w:val="00071A3E"/>
    <w:rsid w:val="00072B26"/>
    <w:rsid w:val="000740FC"/>
    <w:rsid w:val="000748AC"/>
    <w:rsid w:val="00074CB5"/>
    <w:rsid w:val="00075076"/>
    <w:rsid w:val="000751C3"/>
    <w:rsid w:val="00075453"/>
    <w:rsid w:val="00076BE9"/>
    <w:rsid w:val="00076CEE"/>
    <w:rsid w:val="00077AD6"/>
    <w:rsid w:val="00081714"/>
    <w:rsid w:val="00081974"/>
    <w:rsid w:val="00081D62"/>
    <w:rsid w:val="00082343"/>
    <w:rsid w:val="000827D4"/>
    <w:rsid w:val="000831E1"/>
    <w:rsid w:val="0008337C"/>
    <w:rsid w:val="000836C4"/>
    <w:rsid w:val="00083918"/>
    <w:rsid w:val="00083F90"/>
    <w:rsid w:val="00084B74"/>
    <w:rsid w:val="00085533"/>
    <w:rsid w:val="0008556B"/>
    <w:rsid w:val="00086581"/>
    <w:rsid w:val="000900F8"/>
    <w:rsid w:val="0009020A"/>
    <w:rsid w:val="0009032E"/>
    <w:rsid w:val="00091498"/>
    <w:rsid w:val="000915D8"/>
    <w:rsid w:val="00091713"/>
    <w:rsid w:val="00091721"/>
    <w:rsid w:val="00091EB7"/>
    <w:rsid w:val="00092121"/>
    <w:rsid w:val="0009261C"/>
    <w:rsid w:val="00093E7C"/>
    <w:rsid w:val="000940AF"/>
    <w:rsid w:val="000943FE"/>
    <w:rsid w:val="00094755"/>
    <w:rsid w:val="00095B67"/>
    <w:rsid w:val="00095EDE"/>
    <w:rsid w:val="00096569"/>
    <w:rsid w:val="00097311"/>
    <w:rsid w:val="000A00E8"/>
    <w:rsid w:val="000A03A6"/>
    <w:rsid w:val="000A0ABA"/>
    <w:rsid w:val="000A0CCA"/>
    <w:rsid w:val="000A1B0C"/>
    <w:rsid w:val="000A1D46"/>
    <w:rsid w:val="000A27F4"/>
    <w:rsid w:val="000A38D9"/>
    <w:rsid w:val="000A43AE"/>
    <w:rsid w:val="000A488D"/>
    <w:rsid w:val="000A6394"/>
    <w:rsid w:val="000A64E6"/>
    <w:rsid w:val="000A7BF3"/>
    <w:rsid w:val="000A7E58"/>
    <w:rsid w:val="000B014D"/>
    <w:rsid w:val="000B0373"/>
    <w:rsid w:val="000B0BB2"/>
    <w:rsid w:val="000B112E"/>
    <w:rsid w:val="000B1875"/>
    <w:rsid w:val="000B19BF"/>
    <w:rsid w:val="000B1E10"/>
    <w:rsid w:val="000B229C"/>
    <w:rsid w:val="000B2413"/>
    <w:rsid w:val="000B2888"/>
    <w:rsid w:val="000B2DAA"/>
    <w:rsid w:val="000B4431"/>
    <w:rsid w:val="000B4EF3"/>
    <w:rsid w:val="000B517A"/>
    <w:rsid w:val="000B5186"/>
    <w:rsid w:val="000B55AC"/>
    <w:rsid w:val="000B64E7"/>
    <w:rsid w:val="000B65EB"/>
    <w:rsid w:val="000B7FED"/>
    <w:rsid w:val="000C0153"/>
    <w:rsid w:val="000C038A"/>
    <w:rsid w:val="000C0920"/>
    <w:rsid w:val="000C0CBA"/>
    <w:rsid w:val="000C1FB3"/>
    <w:rsid w:val="000C20B0"/>
    <w:rsid w:val="000C21BE"/>
    <w:rsid w:val="000C2CB3"/>
    <w:rsid w:val="000C364E"/>
    <w:rsid w:val="000C3ADA"/>
    <w:rsid w:val="000C42D8"/>
    <w:rsid w:val="000C4810"/>
    <w:rsid w:val="000C4B31"/>
    <w:rsid w:val="000C4C2C"/>
    <w:rsid w:val="000C520A"/>
    <w:rsid w:val="000C57E6"/>
    <w:rsid w:val="000C5A12"/>
    <w:rsid w:val="000C6598"/>
    <w:rsid w:val="000C75AA"/>
    <w:rsid w:val="000C77D1"/>
    <w:rsid w:val="000C7B5E"/>
    <w:rsid w:val="000D014C"/>
    <w:rsid w:val="000D024D"/>
    <w:rsid w:val="000D06D9"/>
    <w:rsid w:val="000D1B4A"/>
    <w:rsid w:val="000D1B8D"/>
    <w:rsid w:val="000D1CBC"/>
    <w:rsid w:val="000D1CFF"/>
    <w:rsid w:val="000D29AB"/>
    <w:rsid w:val="000D2D57"/>
    <w:rsid w:val="000D3C02"/>
    <w:rsid w:val="000D44B3"/>
    <w:rsid w:val="000D48A2"/>
    <w:rsid w:val="000D4DD9"/>
    <w:rsid w:val="000D51D7"/>
    <w:rsid w:val="000D5A25"/>
    <w:rsid w:val="000D74E5"/>
    <w:rsid w:val="000E0240"/>
    <w:rsid w:val="000E0D4B"/>
    <w:rsid w:val="000E1081"/>
    <w:rsid w:val="000E26FA"/>
    <w:rsid w:val="000E2E97"/>
    <w:rsid w:val="000E3133"/>
    <w:rsid w:val="000E334A"/>
    <w:rsid w:val="000E60DF"/>
    <w:rsid w:val="000E6EC1"/>
    <w:rsid w:val="000E7154"/>
    <w:rsid w:val="000E7EB5"/>
    <w:rsid w:val="000F0092"/>
    <w:rsid w:val="000F0134"/>
    <w:rsid w:val="000F10F8"/>
    <w:rsid w:val="000F143E"/>
    <w:rsid w:val="000F16FF"/>
    <w:rsid w:val="000F1834"/>
    <w:rsid w:val="000F20C0"/>
    <w:rsid w:val="000F241B"/>
    <w:rsid w:val="000F2E2B"/>
    <w:rsid w:val="000F304C"/>
    <w:rsid w:val="000F3099"/>
    <w:rsid w:val="000F3F40"/>
    <w:rsid w:val="000F51AE"/>
    <w:rsid w:val="000F53CB"/>
    <w:rsid w:val="000F58F4"/>
    <w:rsid w:val="000F60B7"/>
    <w:rsid w:val="000F6B65"/>
    <w:rsid w:val="000F6D0F"/>
    <w:rsid w:val="000F76EF"/>
    <w:rsid w:val="000F77A6"/>
    <w:rsid w:val="00100D5F"/>
    <w:rsid w:val="00100F9E"/>
    <w:rsid w:val="0010118F"/>
    <w:rsid w:val="00101247"/>
    <w:rsid w:val="001021EA"/>
    <w:rsid w:val="001026C2"/>
    <w:rsid w:val="00102F90"/>
    <w:rsid w:val="001037DF"/>
    <w:rsid w:val="00103EDC"/>
    <w:rsid w:val="00104290"/>
    <w:rsid w:val="0010489B"/>
    <w:rsid w:val="00104A4D"/>
    <w:rsid w:val="00104A9D"/>
    <w:rsid w:val="00106413"/>
    <w:rsid w:val="00106AC3"/>
    <w:rsid w:val="00107561"/>
    <w:rsid w:val="00110C82"/>
    <w:rsid w:val="001114E0"/>
    <w:rsid w:val="001116CD"/>
    <w:rsid w:val="00112DD7"/>
    <w:rsid w:val="00114CCB"/>
    <w:rsid w:val="00114D4A"/>
    <w:rsid w:val="00114FD5"/>
    <w:rsid w:val="001156AC"/>
    <w:rsid w:val="00115C02"/>
    <w:rsid w:val="00115CE9"/>
    <w:rsid w:val="00115F72"/>
    <w:rsid w:val="00115FF8"/>
    <w:rsid w:val="00116251"/>
    <w:rsid w:val="00117069"/>
    <w:rsid w:val="00117881"/>
    <w:rsid w:val="00117916"/>
    <w:rsid w:val="00120072"/>
    <w:rsid w:val="001202B4"/>
    <w:rsid w:val="001209E8"/>
    <w:rsid w:val="00120EBA"/>
    <w:rsid w:val="00121604"/>
    <w:rsid w:val="00121BED"/>
    <w:rsid w:val="00122150"/>
    <w:rsid w:val="00122363"/>
    <w:rsid w:val="001231A2"/>
    <w:rsid w:val="0012336A"/>
    <w:rsid w:val="0012338C"/>
    <w:rsid w:val="00123457"/>
    <w:rsid w:val="00124577"/>
    <w:rsid w:val="001248D2"/>
    <w:rsid w:val="00125242"/>
    <w:rsid w:val="00125FA0"/>
    <w:rsid w:val="00126945"/>
    <w:rsid w:val="00126CD2"/>
    <w:rsid w:val="00126D44"/>
    <w:rsid w:val="001309FC"/>
    <w:rsid w:val="001315F8"/>
    <w:rsid w:val="00131FBA"/>
    <w:rsid w:val="0013292D"/>
    <w:rsid w:val="001329B2"/>
    <w:rsid w:val="001334E2"/>
    <w:rsid w:val="001346DB"/>
    <w:rsid w:val="00134949"/>
    <w:rsid w:val="00135334"/>
    <w:rsid w:val="00135E67"/>
    <w:rsid w:val="00136302"/>
    <w:rsid w:val="001365A8"/>
    <w:rsid w:val="00136DAB"/>
    <w:rsid w:val="00136F58"/>
    <w:rsid w:val="00137091"/>
    <w:rsid w:val="00137329"/>
    <w:rsid w:val="00137C90"/>
    <w:rsid w:val="001400BB"/>
    <w:rsid w:val="001403AB"/>
    <w:rsid w:val="00140E21"/>
    <w:rsid w:val="00140E5D"/>
    <w:rsid w:val="00141662"/>
    <w:rsid w:val="001422DD"/>
    <w:rsid w:val="0014273B"/>
    <w:rsid w:val="00142DA1"/>
    <w:rsid w:val="0014302D"/>
    <w:rsid w:val="001431F0"/>
    <w:rsid w:val="0014351E"/>
    <w:rsid w:val="001438BB"/>
    <w:rsid w:val="00143B58"/>
    <w:rsid w:val="00143C0C"/>
    <w:rsid w:val="00145A9C"/>
    <w:rsid w:val="00145D43"/>
    <w:rsid w:val="00146899"/>
    <w:rsid w:val="00146AD8"/>
    <w:rsid w:val="00147084"/>
    <w:rsid w:val="00147447"/>
    <w:rsid w:val="00147925"/>
    <w:rsid w:val="00147AF3"/>
    <w:rsid w:val="0015007B"/>
    <w:rsid w:val="0015429D"/>
    <w:rsid w:val="00154931"/>
    <w:rsid w:val="0015493A"/>
    <w:rsid w:val="0015584E"/>
    <w:rsid w:val="0015603D"/>
    <w:rsid w:val="001568AF"/>
    <w:rsid w:val="00157654"/>
    <w:rsid w:val="00157B7E"/>
    <w:rsid w:val="00160039"/>
    <w:rsid w:val="001608AA"/>
    <w:rsid w:val="00160E4D"/>
    <w:rsid w:val="00161988"/>
    <w:rsid w:val="00162336"/>
    <w:rsid w:val="00162902"/>
    <w:rsid w:val="00162921"/>
    <w:rsid w:val="00162FDC"/>
    <w:rsid w:val="001630F3"/>
    <w:rsid w:val="00163807"/>
    <w:rsid w:val="0016423F"/>
    <w:rsid w:val="00164343"/>
    <w:rsid w:val="0016481F"/>
    <w:rsid w:val="00164885"/>
    <w:rsid w:val="00165A9B"/>
    <w:rsid w:val="001660ED"/>
    <w:rsid w:val="001663AE"/>
    <w:rsid w:val="00166B50"/>
    <w:rsid w:val="00167F5A"/>
    <w:rsid w:val="00170704"/>
    <w:rsid w:val="001723C4"/>
    <w:rsid w:val="00174478"/>
    <w:rsid w:val="00174C64"/>
    <w:rsid w:val="001750EF"/>
    <w:rsid w:val="0017515E"/>
    <w:rsid w:val="00177202"/>
    <w:rsid w:val="0017752D"/>
    <w:rsid w:val="00177B3D"/>
    <w:rsid w:val="00177E9C"/>
    <w:rsid w:val="00177F72"/>
    <w:rsid w:val="00177F77"/>
    <w:rsid w:val="001809FC"/>
    <w:rsid w:val="00180A19"/>
    <w:rsid w:val="00180C06"/>
    <w:rsid w:val="00180E52"/>
    <w:rsid w:val="001812D5"/>
    <w:rsid w:val="001813A1"/>
    <w:rsid w:val="00182914"/>
    <w:rsid w:val="00182AD4"/>
    <w:rsid w:val="00183587"/>
    <w:rsid w:val="00183736"/>
    <w:rsid w:val="00183AAB"/>
    <w:rsid w:val="001841DD"/>
    <w:rsid w:val="0018459F"/>
    <w:rsid w:val="00185A1B"/>
    <w:rsid w:val="00186372"/>
    <w:rsid w:val="00187C0D"/>
    <w:rsid w:val="00190110"/>
    <w:rsid w:val="00190144"/>
    <w:rsid w:val="0019056F"/>
    <w:rsid w:val="00190850"/>
    <w:rsid w:val="001916A8"/>
    <w:rsid w:val="0019216D"/>
    <w:rsid w:val="00192344"/>
    <w:rsid w:val="00192359"/>
    <w:rsid w:val="00192C46"/>
    <w:rsid w:val="001934B1"/>
    <w:rsid w:val="001936AC"/>
    <w:rsid w:val="00193AAA"/>
    <w:rsid w:val="00193E98"/>
    <w:rsid w:val="00194307"/>
    <w:rsid w:val="001944BF"/>
    <w:rsid w:val="001959ED"/>
    <w:rsid w:val="00195D20"/>
    <w:rsid w:val="0019650B"/>
    <w:rsid w:val="00197EE4"/>
    <w:rsid w:val="001A05F5"/>
    <w:rsid w:val="001A08B3"/>
    <w:rsid w:val="001A08E7"/>
    <w:rsid w:val="001A0AD2"/>
    <w:rsid w:val="001A0FE2"/>
    <w:rsid w:val="001A10D7"/>
    <w:rsid w:val="001A186A"/>
    <w:rsid w:val="001A1E03"/>
    <w:rsid w:val="001A2653"/>
    <w:rsid w:val="001A2CA0"/>
    <w:rsid w:val="001A2FAC"/>
    <w:rsid w:val="001A37CF"/>
    <w:rsid w:val="001A38C5"/>
    <w:rsid w:val="001A400C"/>
    <w:rsid w:val="001A419C"/>
    <w:rsid w:val="001A5C65"/>
    <w:rsid w:val="001A64AE"/>
    <w:rsid w:val="001A697F"/>
    <w:rsid w:val="001A7768"/>
    <w:rsid w:val="001A789E"/>
    <w:rsid w:val="001A7B60"/>
    <w:rsid w:val="001A7DAC"/>
    <w:rsid w:val="001B0BB1"/>
    <w:rsid w:val="001B1215"/>
    <w:rsid w:val="001B1352"/>
    <w:rsid w:val="001B1D54"/>
    <w:rsid w:val="001B41D0"/>
    <w:rsid w:val="001B4F53"/>
    <w:rsid w:val="001B52F0"/>
    <w:rsid w:val="001B6648"/>
    <w:rsid w:val="001B6AB6"/>
    <w:rsid w:val="001B7872"/>
    <w:rsid w:val="001B7A06"/>
    <w:rsid w:val="001B7A65"/>
    <w:rsid w:val="001B7D01"/>
    <w:rsid w:val="001C03F2"/>
    <w:rsid w:val="001C1210"/>
    <w:rsid w:val="001C19BA"/>
    <w:rsid w:val="001C1B5C"/>
    <w:rsid w:val="001C2126"/>
    <w:rsid w:val="001C2498"/>
    <w:rsid w:val="001C3BA0"/>
    <w:rsid w:val="001C3C0A"/>
    <w:rsid w:val="001C4C91"/>
    <w:rsid w:val="001C4DC1"/>
    <w:rsid w:val="001C4E6E"/>
    <w:rsid w:val="001C52E3"/>
    <w:rsid w:val="001C5682"/>
    <w:rsid w:val="001C57A9"/>
    <w:rsid w:val="001C6911"/>
    <w:rsid w:val="001C714E"/>
    <w:rsid w:val="001D02A4"/>
    <w:rsid w:val="001D09F9"/>
    <w:rsid w:val="001D1C81"/>
    <w:rsid w:val="001D1FD5"/>
    <w:rsid w:val="001D21DD"/>
    <w:rsid w:val="001D26D7"/>
    <w:rsid w:val="001D2926"/>
    <w:rsid w:val="001D3504"/>
    <w:rsid w:val="001D3F60"/>
    <w:rsid w:val="001D44A9"/>
    <w:rsid w:val="001D4D45"/>
    <w:rsid w:val="001D58C7"/>
    <w:rsid w:val="001D6297"/>
    <w:rsid w:val="001D6493"/>
    <w:rsid w:val="001D6B1F"/>
    <w:rsid w:val="001D7023"/>
    <w:rsid w:val="001D75D1"/>
    <w:rsid w:val="001D77CF"/>
    <w:rsid w:val="001E01E9"/>
    <w:rsid w:val="001E0E00"/>
    <w:rsid w:val="001E13E2"/>
    <w:rsid w:val="001E1451"/>
    <w:rsid w:val="001E2A6C"/>
    <w:rsid w:val="001E3E71"/>
    <w:rsid w:val="001E3E98"/>
    <w:rsid w:val="001E41F3"/>
    <w:rsid w:val="001E4785"/>
    <w:rsid w:val="001E494A"/>
    <w:rsid w:val="001E507F"/>
    <w:rsid w:val="001E50F2"/>
    <w:rsid w:val="001E5477"/>
    <w:rsid w:val="001E5A47"/>
    <w:rsid w:val="001E5B36"/>
    <w:rsid w:val="001E60CA"/>
    <w:rsid w:val="001E6235"/>
    <w:rsid w:val="001E66D3"/>
    <w:rsid w:val="001E6704"/>
    <w:rsid w:val="001E7318"/>
    <w:rsid w:val="001E75F9"/>
    <w:rsid w:val="001F02D1"/>
    <w:rsid w:val="001F0576"/>
    <w:rsid w:val="001F067B"/>
    <w:rsid w:val="001F1352"/>
    <w:rsid w:val="001F18C4"/>
    <w:rsid w:val="001F1D72"/>
    <w:rsid w:val="001F27D5"/>
    <w:rsid w:val="001F2BB3"/>
    <w:rsid w:val="001F30F6"/>
    <w:rsid w:val="001F52A0"/>
    <w:rsid w:val="001F56B4"/>
    <w:rsid w:val="001F6576"/>
    <w:rsid w:val="001F6796"/>
    <w:rsid w:val="001F785A"/>
    <w:rsid w:val="001F7A6E"/>
    <w:rsid w:val="0020023E"/>
    <w:rsid w:val="00200B5A"/>
    <w:rsid w:val="00201376"/>
    <w:rsid w:val="00201A21"/>
    <w:rsid w:val="00202271"/>
    <w:rsid w:val="0020286F"/>
    <w:rsid w:val="00202F28"/>
    <w:rsid w:val="00204350"/>
    <w:rsid w:val="00204588"/>
    <w:rsid w:val="002045B1"/>
    <w:rsid w:val="002045ED"/>
    <w:rsid w:val="00205CC2"/>
    <w:rsid w:val="00206B93"/>
    <w:rsid w:val="0020720E"/>
    <w:rsid w:val="00210DC5"/>
    <w:rsid w:val="002114FA"/>
    <w:rsid w:val="00211793"/>
    <w:rsid w:val="002129AA"/>
    <w:rsid w:val="00213E99"/>
    <w:rsid w:val="00214837"/>
    <w:rsid w:val="00215CC4"/>
    <w:rsid w:val="0021632B"/>
    <w:rsid w:val="0021636D"/>
    <w:rsid w:val="002164D3"/>
    <w:rsid w:val="002173EF"/>
    <w:rsid w:val="0022089C"/>
    <w:rsid w:val="00220A45"/>
    <w:rsid w:val="00224654"/>
    <w:rsid w:val="00224CF2"/>
    <w:rsid w:val="00225192"/>
    <w:rsid w:val="00225B28"/>
    <w:rsid w:val="00225B7C"/>
    <w:rsid w:val="002273E9"/>
    <w:rsid w:val="0023064A"/>
    <w:rsid w:val="00230E28"/>
    <w:rsid w:val="0023186B"/>
    <w:rsid w:val="00231BA3"/>
    <w:rsid w:val="002338EA"/>
    <w:rsid w:val="00235226"/>
    <w:rsid w:val="00235C7D"/>
    <w:rsid w:val="002367F5"/>
    <w:rsid w:val="00236914"/>
    <w:rsid w:val="002370E1"/>
    <w:rsid w:val="00237130"/>
    <w:rsid w:val="00237C8D"/>
    <w:rsid w:val="00237EC8"/>
    <w:rsid w:val="00240EB5"/>
    <w:rsid w:val="00241F5D"/>
    <w:rsid w:val="00242216"/>
    <w:rsid w:val="00242E33"/>
    <w:rsid w:val="00242F91"/>
    <w:rsid w:val="00243F9B"/>
    <w:rsid w:val="00244F9A"/>
    <w:rsid w:val="00245061"/>
    <w:rsid w:val="002463FA"/>
    <w:rsid w:val="0024716E"/>
    <w:rsid w:val="002474B8"/>
    <w:rsid w:val="00247F54"/>
    <w:rsid w:val="00250292"/>
    <w:rsid w:val="0025066D"/>
    <w:rsid w:val="00250B57"/>
    <w:rsid w:val="00250B62"/>
    <w:rsid w:val="00251178"/>
    <w:rsid w:val="00251239"/>
    <w:rsid w:val="00251742"/>
    <w:rsid w:val="00251BE6"/>
    <w:rsid w:val="00251BFB"/>
    <w:rsid w:val="00251E00"/>
    <w:rsid w:val="00251ED0"/>
    <w:rsid w:val="0025269D"/>
    <w:rsid w:val="00252990"/>
    <w:rsid w:val="00253C55"/>
    <w:rsid w:val="0025499C"/>
    <w:rsid w:val="00254A7A"/>
    <w:rsid w:val="00254E68"/>
    <w:rsid w:val="0025661C"/>
    <w:rsid w:val="002566DA"/>
    <w:rsid w:val="0026004D"/>
    <w:rsid w:val="002604D3"/>
    <w:rsid w:val="002620CF"/>
    <w:rsid w:val="002623B4"/>
    <w:rsid w:val="002628F2"/>
    <w:rsid w:val="002629E2"/>
    <w:rsid w:val="002639EB"/>
    <w:rsid w:val="002640DD"/>
    <w:rsid w:val="00264461"/>
    <w:rsid w:val="00264FDF"/>
    <w:rsid w:val="00265882"/>
    <w:rsid w:val="00265EE4"/>
    <w:rsid w:val="002667A5"/>
    <w:rsid w:val="00266D8A"/>
    <w:rsid w:val="00266E62"/>
    <w:rsid w:val="00267F56"/>
    <w:rsid w:val="002702CC"/>
    <w:rsid w:val="00270F67"/>
    <w:rsid w:val="00271DF5"/>
    <w:rsid w:val="00272FE6"/>
    <w:rsid w:val="00273037"/>
    <w:rsid w:val="002731F4"/>
    <w:rsid w:val="00273ABA"/>
    <w:rsid w:val="00273D70"/>
    <w:rsid w:val="00275D12"/>
    <w:rsid w:val="00275F32"/>
    <w:rsid w:val="00280334"/>
    <w:rsid w:val="00281108"/>
    <w:rsid w:val="00281E8A"/>
    <w:rsid w:val="00282211"/>
    <w:rsid w:val="00282299"/>
    <w:rsid w:val="00283641"/>
    <w:rsid w:val="002847BE"/>
    <w:rsid w:val="00284FEB"/>
    <w:rsid w:val="00285625"/>
    <w:rsid w:val="00285DC5"/>
    <w:rsid w:val="002860C4"/>
    <w:rsid w:val="002871DD"/>
    <w:rsid w:val="002875CA"/>
    <w:rsid w:val="0029096C"/>
    <w:rsid w:val="00291706"/>
    <w:rsid w:val="002918B1"/>
    <w:rsid w:val="00291EF9"/>
    <w:rsid w:val="00292612"/>
    <w:rsid w:val="0029282A"/>
    <w:rsid w:val="00292988"/>
    <w:rsid w:val="00292ADE"/>
    <w:rsid w:val="0029335D"/>
    <w:rsid w:val="00293B08"/>
    <w:rsid w:val="00294529"/>
    <w:rsid w:val="00295137"/>
    <w:rsid w:val="0029646F"/>
    <w:rsid w:val="002968B0"/>
    <w:rsid w:val="00296B68"/>
    <w:rsid w:val="002977A5"/>
    <w:rsid w:val="002A039B"/>
    <w:rsid w:val="002A1F3E"/>
    <w:rsid w:val="002A242C"/>
    <w:rsid w:val="002A3137"/>
    <w:rsid w:val="002A344B"/>
    <w:rsid w:val="002A4634"/>
    <w:rsid w:val="002A4754"/>
    <w:rsid w:val="002A5A60"/>
    <w:rsid w:val="002A6D26"/>
    <w:rsid w:val="002A7402"/>
    <w:rsid w:val="002A7747"/>
    <w:rsid w:val="002B0026"/>
    <w:rsid w:val="002B1D4C"/>
    <w:rsid w:val="002B1F12"/>
    <w:rsid w:val="002B206E"/>
    <w:rsid w:val="002B21BC"/>
    <w:rsid w:val="002B2991"/>
    <w:rsid w:val="002B3058"/>
    <w:rsid w:val="002B31A6"/>
    <w:rsid w:val="002B32A7"/>
    <w:rsid w:val="002B3F17"/>
    <w:rsid w:val="002B4AE9"/>
    <w:rsid w:val="002B4CA6"/>
    <w:rsid w:val="002B5741"/>
    <w:rsid w:val="002B6282"/>
    <w:rsid w:val="002B666F"/>
    <w:rsid w:val="002B6B86"/>
    <w:rsid w:val="002B6E7A"/>
    <w:rsid w:val="002B71C2"/>
    <w:rsid w:val="002B734E"/>
    <w:rsid w:val="002B7844"/>
    <w:rsid w:val="002B7D75"/>
    <w:rsid w:val="002C07B5"/>
    <w:rsid w:val="002C18D8"/>
    <w:rsid w:val="002C23F3"/>
    <w:rsid w:val="002C3DAC"/>
    <w:rsid w:val="002C47D9"/>
    <w:rsid w:val="002C4C5B"/>
    <w:rsid w:val="002C5900"/>
    <w:rsid w:val="002C5AAE"/>
    <w:rsid w:val="002C6AF2"/>
    <w:rsid w:val="002C6E0B"/>
    <w:rsid w:val="002D0687"/>
    <w:rsid w:val="002D0778"/>
    <w:rsid w:val="002D0D30"/>
    <w:rsid w:val="002D2164"/>
    <w:rsid w:val="002D27B5"/>
    <w:rsid w:val="002D295C"/>
    <w:rsid w:val="002D2A99"/>
    <w:rsid w:val="002D2B36"/>
    <w:rsid w:val="002D3D70"/>
    <w:rsid w:val="002D40B0"/>
    <w:rsid w:val="002D4F4A"/>
    <w:rsid w:val="002D65F3"/>
    <w:rsid w:val="002D67FF"/>
    <w:rsid w:val="002D6BD3"/>
    <w:rsid w:val="002D7016"/>
    <w:rsid w:val="002D7122"/>
    <w:rsid w:val="002E0638"/>
    <w:rsid w:val="002E0AA6"/>
    <w:rsid w:val="002E0BF1"/>
    <w:rsid w:val="002E0F60"/>
    <w:rsid w:val="002E1B1E"/>
    <w:rsid w:val="002E1B74"/>
    <w:rsid w:val="002E2076"/>
    <w:rsid w:val="002E29D3"/>
    <w:rsid w:val="002E2BB6"/>
    <w:rsid w:val="002E303E"/>
    <w:rsid w:val="002E3E29"/>
    <w:rsid w:val="002E40D5"/>
    <w:rsid w:val="002E472E"/>
    <w:rsid w:val="002E4D47"/>
    <w:rsid w:val="002E51AB"/>
    <w:rsid w:val="002E5C92"/>
    <w:rsid w:val="002E6716"/>
    <w:rsid w:val="002F1489"/>
    <w:rsid w:val="002F185F"/>
    <w:rsid w:val="002F1884"/>
    <w:rsid w:val="002F1B92"/>
    <w:rsid w:val="002F29EE"/>
    <w:rsid w:val="002F2B42"/>
    <w:rsid w:val="002F2C24"/>
    <w:rsid w:val="002F2E42"/>
    <w:rsid w:val="002F34D4"/>
    <w:rsid w:val="002F4DD0"/>
    <w:rsid w:val="002F54F7"/>
    <w:rsid w:val="002F648E"/>
    <w:rsid w:val="002F66E4"/>
    <w:rsid w:val="002F6D17"/>
    <w:rsid w:val="002F738C"/>
    <w:rsid w:val="002F7460"/>
    <w:rsid w:val="003003C0"/>
    <w:rsid w:val="00300BB5"/>
    <w:rsid w:val="00301A0B"/>
    <w:rsid w:val="00302363"/>
    <w:rsid w:val="003034A7"/>
    <w:rsid w:val="00303B7D"/>
    <w:rsid w:val="003040EC"/>
    <w:rsid w:val="00304154"/>
    <w:rsid w:val="00304173"/>
    <w:rsid w:val="003049B2"/>
    <w:rsid w:val="00305409"/>
    <w:rsid w:val="00305B05"/>
    <w:rsid w:val="00306686"/>
    <w:rsid w:val="0030756E"/>
    <w:rsid w:val="00307924"/>
    <w:rsid w:val="00307E83"/>
    <w:rsid w:val="00310820"/>
    <w:rsid w:val="00310FEA"/>
    <w:rsid w:val="00311F64"/>
    <w:rsid w:val="003126B7"/>
    <w:rsid w:val="0031379D"/>
    <w:rsid w:val="0031382A"/>
    <w:rsid w:val="00313DE0"/>
    <w:rsid w:val="00314683"/>
    <w:rsid w:val="003156B5"/>
    <w:rsid w:val="00315F3A"/>
    <w:rsid w:val="0031608B"/>
    <w:rsid w:val="0031630D"/>
    <w:rsid w:val="003165C4"/>
    <w:rsid w:val="003168AF"/>
    <w:rsid w:val="00316C0E"/>
    <w:rsid w:val="0032025B"/>
    <w:rsid w:val="00322F67"/>
    <w:rsid w:val="00323679"/>
    <w:rsid w:val="003236DC"/>
    <w:rsid w:val="0032375A"/>
    <w:rsid w:val="0032384C"/>
    <w:rsid w:val="0032493C"/>
    <w:rsid w:val="003260E8"/>
    <w:rsid w:val="003263DF"/>
    <w:rsid w:val="00330423"/>
    <w:rsid w:val="003308F2"/>
    <w:rsid w:val="00330BEA"/>
    <w:rsid w:val="003321E2"/>
    <w:rsid w:val="00332550"/>
    <w:rsid w:val="003327D3"/>
    <w:rsid w:val="00332EBD"/>
    <w:rsid w:val="0033316D"/>
    <w:rsid w:val="00333E2F"/>
    <w:rsid w:val="00333FC7"/>
    <w:rsid w:val="0033573E"/>
    <w:rsid w:val="00335C1C"/>
    <w:rsid w:val="003378EC"/>
    <w:rsid w:val="0034054F"/>
    <w:rsid w:val="0034093C"/>
    <w:rsid w:val="00342D16"/>
    <w:rsid w:val="00343F09"/>
    <w:rsid w:val="00346F77"/>
    <w:rsid w:val="00347325"/>
    <w:rsid w:val="003477F2"/>
    <w:rsid w:val="00347A65"/>
    <w:rsid w:val="00347F81"/>
    <w:rsid w:val="003504E3"/>
    <w:rsid w:val="00350B72"/>
    <w:rsid w:val="003514C2"/>
    <w:rsid w:val="00351822"/>
    <w:rsid w:val="00351EC9"/>
    <w:rsid w:val="00353B89"/>
    <w:rsid w:val="00354704"/>
    <w:rsid w:val="00355336"/>
    <w:rsid w:val="003559A5"/>
    <w:rsid w:val="00355D5C"/>
    <w:rsid w:val="003565A4"/>
    <w:rsid w:val="00356A16"/>
    <w:rsid w:val="00360060"/>
    <w:rsid w:val="003609EF"/>
    <w:rsid w:val="00360E11"/>
    <w:rsid w:val="00361878"/>
    <w:rsid w:val="00361D7B"/>
    <w:rsid w:val="00361ED8"/>
    <w:rsid w:val="0036231A"/>
    <w:rsid w:val="003629D1"/>
    <w:rsid w:val="00363D3E"/>
    <w:rsid w:val="00364994"/>
    <w:rsid w:val="00364DB9"/>
    <w:rsid w:val="00365067"/>
    <w:rsid w:val="00365C5C"/>
    <w:rsid w:val="00365DF1"/>
    <w:rsid w:val="00365F19"/>
    <w:rsid w:val="00366B77"/>
    <w:rsid w:val="003671A6"/>
    <w:rsid w:val="0036738E"/>
    <w:rsid w:val="003677B5"/>
    <w:rsid w:val="00367FE6"/>
    <w:rsid w:val="00370953"/>
    <w:rsid w:val="003710BE"/>
    <w:rsid w:val="00371802"/>
    <w:rsid w:val="003723DF"/>
    <w:rsid w:val="00373948"/>
    <w:rsid w:val="0037427B"/>
    <w:rsid w:val="003744A8"/>
    <w:rsid w:val="00374CA2"/>
    <w:rsid w:val="00374D55"/>
    <w:rsid w:val="00374D70"/>
    <w:rsid w:val="00374DD4"/>
    <w:rsid w:val="00374ED4"/>
    <w:rsid w:val="00374F37"/>
    <w:rsid w:val="00375AB9"/>
    <w:rsid w:val="00375F2F"/>
    <w:rsid w:val="00376213"/>
    <w:rsid w:val="00376455"/>
    <w:rsid w:val="003778E6"/>
    <w:rsid w:val="0038069E"/>
    <w:rsid w:val="00380DAF"/>
    <w:rsid w:val="00381D66"/>
    <w:rsid w:val="00382AD8"/>
    <w:rsid w:val="00382E49"/>
    <w:rsid w:val="003841CB"/>
    <w:rsid w:val="00385EFC"/>
    <w:rsid w:val="003860EB"/>
    <w:rsid w:val="00386235"/>
    <w:rsid w:val="00386ABA"/>
    <w:rsid w:val="0038733A"/>
    <w:rsid w:val="00387884"/>
    <w:rsid w:val="00387C89"/>
    <w:rsid w:val="00387F86"/>
    <w:rsid w:val="00390017"/>
    <w:rsid w:val="003903BF"/>
    <w:rsid w:val="00390CBF"/>
    <w:rsid w:val="0039138B"/>
    <w:rsid w:val="0039142E"/>
    <w:rsid w:val="003916DE"/>
    <w:rsid w:val="003916EB"/>
    <w:rsid w:val="003925AE"/>
    <w:rsid w:val="00392A07"/>
    <w:rsid w:val="00392ADF"/>
    <w:rsid w:val="003934CE"/>
    <w:rsid w:val="00393BBA"/>
    <w:rsid w:val="00393C6B"/>
    <w:rsid w:val="00393CE6"/>
    <w:rsid w:val="00394D8E"/>
    <w:rsid w:val="00395BBF"/>
    <w:rsid w:val="00395CAF"/>
    <w:rsid w:val="0039673F"/>
    <w:rsid w:val="00396E53"/>
    <w:rsid w:val="00397F64"/>
    <w:rsid w:val="003A0667"/>
    <w:rsid w:val="003A0F92"/>
    <w:rsid w:val="003A1879"/>
    <w:rsid w:val="003A1BAE"/>
    <w:rsid w:val="003A1D5E"/>
    <w:rsid w:val="003A34F4"/>
    <w:rsid w:val="003A400C"/>
    <w:rsid w:val="003A4109"/>
    <w:rsid w:val="003A45F0"/>
    <w:rsid w:val="003A62D8"/>
    <w:rsid w:val="003A642E"/>
    <w:rsid w:val="003A670A"/>
    <w:rsid w:val="003A71B7"/>
    <w:rsid w:val="003B0BAB"/>
    <w:rsid w:val="003B1B18"/>
    <w:rsid w:val="003B1E6A"/>
    <w:rsid w:val="003B2346"/>
    <w:rsid w:val="003B3889"/>
    <w:rsid w:val="003B42BA"/>
    <w:rsid w:val="003B4797"/>
    <w:rsid w:val="003B4D3E"/>
    <w:rsid w:val="003B5B88"/>
    <w:rsid w:val="003B6867"/>
    <w:rsid w:val="003B7195"/>
    <w:rsid w:val="003B7C3B"/>
    <w:rsid w:val="003C00D1"/>
    <w:rsid w:val="003C09A8"/>
    <w:rsid w:val="003C0AC0"/>
    <w:rsid w:val="003C11A7"/>
    <w:rsid w:val="003C26D1"/>
    <w:rsid w:val="003C27BC"/>
    <w:rsid w:val="003C3538"/>
    <w:rsid w:val="003C3FDA"/>
    <w:rsid w:val="003C5BB2"/>
    <w:rsid w:val="003C6EBB"/>
    <w:rsid w:val="003D036C"/>
    <w:rsid w:val="003D06B4"/>
    <w:rsid w:val="003D21F9"/>
    <w:rsid w:val="003D26D1"/>
    <w:rsid w:val="003D2F0E"/>
    <w:rsid w:val="003D4D82"/>
    <w:rsid w:val="003D4FE8"/>
    <w:rsid w:val="003D59E1"/>
    <w:rsid w:val="003D5AEE"/>
    <w:rsid w:val="003D6492"/>
    <w:rsid w:val="003D71C5"/>
    <w:rsid w:val="003D7B22"/>
    <w:rsid w:val="003D7C1D"/>
    <w:rsid w:val="003E1023"/>
    <w:rsid w:val="003E1A36"/>
    <w:rsid w:val="003E28B9"/>
    <w:rsid w:val="003E319E"/>
    <w:rsid w:val="003E4AEB"/>
    <w:rsid w:val="003E4B8E"/>
    <w:rsid w:val="003E54C6"/>
    <w:rsid w:val="003E56BE"/>
    <w:rsid w:val="003E57DC"/>
    <w:rsid w:val="003E6134"/>
    <w:rsid w:val="003E61B3"/>
    <w:rsid w:val="003E65D2"/>
    <w:rsid w:val="003E6956"/>
    <w:rsid w:val="003E7130"/>
    <w:rsid w:val="003E7241"/>
    <w:rsid w:val="003E7344"/>
    <w:rsid w:val="003E7510"/>
    <w:rsid w:val="003F039A"/>
    <w:rsid w:val="003F0E9A"/>
    <w:rsid w:val="003F128B"/>
    <w:rsid w:val="003F449F"/>
    <w:rsid w:val="003F4B7B"/>
    <w:rsid w:val="003F4D40"/>
    <w:rsid w:val="003F5943"/>
    <w:rsid w:val="003F5A46"/>
    <w:rsid w:val="003F6555"/>
    <w:rsid w:val="003F66DB"/>
    <w:rsid w:val="003F6AF4"/>
    <w:rsid w:val="003F7325"/>
    <w:rsid w:val="003F7B1A"/>
    <w:rsid w:val="00400D04"/>
    <w:rsid w:val="00400ED3"/>
    <w:rsid w:val="00401007"/>
    <w:rsid w:val="004016C4"/>
    <w:rsid w:val="004022DD"/>
    <w:rsid w:val="00402304"/>
    <w:rsid w:val="00402C80"/>
    <w:rsid w:val="00402CE9"/>
    <w:rsid w:val="0040301F"/>
    <w:rsid w:val="0040398D"/>
    <w:rsid w:val="0040400F"/>
    <w:rsid w:val="0040461A"/>
    <w:rsid w:val="00404D12"/>
    <w:rsid w:val="00404EDF"/>
    <w:rsid w:val="00405573"/>
    <w:rsid w:val="00405B1B"/>
    <w:rsid w:val="004064F6"/>
    <w:rsid w:val="00406F46"/>
    <w:rsid w:val="00407A6A"/>
    <w:rsid w:val="00410371"/>
    <w:rsid w:val="00410A22"/>
    <w:rsid w:val="00411A48"/>
    <w:rsid w:val="00411EA9"/>
    <w:rsid w:val="00412004"/>
    <w:rsid w:val="00412143"/>
    <w:rsid w:val="00413191"/>
    <w:rsid w:val="00413878"/>
    <w:rsid w:val="00413AA9"/>
    <w:rsid w:val="004144F5"/>
    <w:rsid w:val="0041591B"/>
    <w:rsid w:val="00415BE7"/>
    <w:rsid w:val="00415C5C"/>
    <w:rsid w:val="004167F1"/>
    <w:rsid w:val="00416911"/>
    <w:rsid w:val="00417E07"/>
    <w:rsid w:val="00420776"/>
    <w:rsid w:val="00420B5C"/>
    <w:rsid w:val="0042194D"/>
    <w:rsid w:val="004219CC"/>
    <w:rsid w:val="00422761"/>
    <w:rsid w:val="00422C92"/>
    <w:rsid w:val="0042307D"/>
    <w:rsid w:val="0042339B"/>
    <w:rsid w:val="004237FE"/>
    <w:rsid w:val="00423929"/>
    <w:rsid w:val="00423F49"/>
    <w:rsid w:val="004242F1"/>
    <w:rsid w:val="004245C6"/>
    <w:rsid w:val="00424644"/>
    <w:rsid w:val="00424CD3"/>
    <w:rsid w:val="00427C30"/>
    <w:rsid w:val="00430281"/>
    <w:rsid w:val="00430355"/>
    <w:rsid w:val="00430CC7"/>
    <w:rsid w:val="00431506"/>
    <w:rsid w:val="00431D85"/>
    <w:rsid w:val="00431FB4"/>
    <w:rsid w:val="00432892"/>
    <w:rsid w:val="004328EE"/>
    <w:rsid w:val="00432D25"/>
    <w:rsid w:val="00433A47"/>
    <w:rsid w:val="00435524"/>
    <w:rsid w:val="0043555B"/>
    <w:rsid w:val="00435608"/>
    <w:rsid w:val="00436783"/>
    <w:rsid w:val="0044048F"/>
    <w:rsid w:val="00440605"/>
    <w:rsid w:val="00440E16"/>
    <w:rsid w:val="00441AFE"/>
    <w:rsid w:val="004424D1"/>
    <w:rsid w:val="00443028"/>
    <w:rsid w:val="004440BA"/>
    <w:rsid w:val="004440FB"/>
    <w:rsid w:val="0044497F"/>
    <w:rsid w:val="00444B4C"/>
    <w:rsid w:val="00444E95"/>
    <w:rsid w:val="00444FA3"/>
    <w:rsid w:val="00445021"/>
    <w:rsid w:val="004462A7"/>
    <w:rsid w:val="0044673F"/>
    <w:rsid w:val="00446C76"/>
    <w:rsid w:val="00450D0C"/>
    <w:rsid w:val="004523EF"/>
    <w:rsid w:val="00452A6E"/>
    <w:rsid w:val="00452D79"/>
    <w:rsid w:val="00453607"/>
    <w:rsid w:val="004551AF"/>
    <w:rsid w:val="004551EA"/>
    <w:rsid w:val="00456388"/>
    <w:rsid w:val="004563C1"/>
    <w:rsid w:val="004567FD"/>
    <w:rsid w:val="0045724D"/>
    <w:rsid w:val="004577B7"/>
    <w:rsid w:val="004578C7"/>
    <w:rsid w:val="00457951"/>
    <w:rsid w:val="00457A78"/>
    <w:rsid w:val="00457B6B"/>
    <w:rsid w:val="00457B98"/>
    <w:rsid w:val="00457CFA"/>
    <w:rsid w:val="0046026D"/>
    <w:rsid w:val="0046044F"/>
    <w:rsid w:val="00460490"/>
    <w:rsid w:val="004613A1"/>
    <w:rsid w:val="00461403"/>
    <w:rsid w:val="00461506"/>
    <w:rsid w:val="00462F76"/>
    <w:rsid w:val="0046315C"/>
    <w:rsid w:val="004631BF"/>
    <w:rsid w:val="00464147"/>
    <w:rsid w:val="00464352"/>
    <w:rsid w:val="00464601"/>
    <w:rsid w:val="004649A9"/>
    <w:rsid w:val="00466EE7"/>
    <w:rsid w:val="00466F72"/>
    <w:rsid w:val="00467D97"/>
    <w:rsid w:val="0047028D"/>
    <w:rsid w:val="00470590"/>
    <w:rsid w:val="004715B6"/>
    <w:rsid w:val="0047197E"/>
    <w:rsid w:val="00471AD8"/>
    <w:rsid w:val="00472056"/>
    <w:rsid w:val="0047294B"/>
    <w:rsid w:val="00472990"/>
    <w:rsid w:val="00472C6D"/>
    <w:rsid w:val="00472D0A"/>
    <w:rsid w:val="004736EB"/>
    <w:rsid w:val="00473809"/>
    <w:rsid w:val="004740EB"/>
    <w:rsid w:val="004747A4"/>
    <w:rsid w:val="00474A75"/>
    <w:rsid w:val="004751BF"/>
    <w:rsid w:val="004757DA"/>
    <w:rsid w:val="004764FD"/>
    <w:rsid w:val="0047659F"/>
    <w:rsid w:val="0047775C"/>
    <w:rsid w:val="00477B3F"/>
    <w:rsid w:val="00477B7A"/>
    <w:rsid w:val="00477FD7"/>
    <w:rsid w:val="00480181"/>
    <w:rsid w:val="00480362"/>
    <w:rsid w:val="004804D7"/>
    <w:rsid w:val="00480607"/>
    <w:rsid w:val="00480D55"/>
    <w:rsid w:val="00480E10"/>
    <w:rsid w:val="00481147"/>
    <w:rsid w:val="0048174C"/>
    <w:rsid w:val="00481A8D"/>
    <w:rsid w:val="0048233A"/>
    <w:rsid w:val="00482D2E"/>
    <w:rsid w:val="0048306A"/>
    <w:rsid w:val="00483159"/>
    <w:rsid w:val="00483BFD"/>
    <w:rsid w:val="00484255"/>
    <w:rsid w:val="0048472F"/>
    <w:rsid w:val="0048630A"/>
    <w:rsid w:val="00486B3A"/>
    <w:rsid w:val="00486E0D"/>
    <w:rsid w:val="00486F2E"/>
    <w:rsid w:val="00487098"/>
    <w:rsid w:val="004877A2"/>
    <w:rsid w:val="0049013B"/>
    <w:rsid w:val="0049097D"/>
    <w:rsid w:val="00491251"/>
    <w:rsid w:val="0049212C"/>
    <w:rsid w:val="004929E4"/>
    <w:rsid w:val="00493716"/>
    <w:rsid w:val="0049388E"/>
    <w:rsid w:val="00493D38"/>
    <w:rsid w:val="00494A9C"/>
    <w:rsid w:val="004954DB"/>
    <w:rsid w:val="0049670B"/>
    <w:rsid w:val="00496A8B"/>
    <w:rsid w:val="00497776"/>
    <w:rsid w:val="00497D0F"/>
    <w:rsid w:val="00497DF8"/>
    <w:rsid w:val="004A07AB"/>
    <w:rsid w:val="004A1613"/>
    <w:rsid w:val="004A1F00"/>
    <w:rsid w:val="004A2325"/>
    <w:rsid w:val="004A412B"/>
    <w:rsid w:val="004A4D55"/>
    <w:rsid w:val="004A5AC5"/>
    <w:rsid w:val="004A5BA8"/>
    <w:rsid w:val="004A5C5D"/>
    <w:rsid w:val="004A607A"/>
    <w:rsid w:val="004A73B9"/>
    <w:rsid w:val="004A77B3"/>
    <w:rsid w:val="004B0F62"/>
    <w:rsid w:val="004B3178"/>
    <w:rsid w:val="004B350E"/>
    <w:rsid w:val="004B35CC"/>
    <w:rsid w:val="004B3629"/>
    <w:rsid w:val="004B380A"/>
    <w:rsid w:val="004B4502"/>
    <w:rsid w:val="004B56F0"/>
    <w:rsid w:val="004B601A"/>
    <w:rsid w:val="004B60DE"/>
    <w:rsid w:val="004B6485"/>
    <w:rsid w:val="004B6AE7"/>
    <w:rsid w:val="004B6C31"/>
    <w:rsid w:val="004B75B7"/>
    <w:rsid w:val="004C0176"/>
    <w:rsid w:val="004C02D4"/>
    <w:rsid w:val="004C139F"/>
    <w:rsid w:val="004C2D56"/>
    <w:rsid w:val="004C391F"/>
    <w:rsid w:val="004C5395"/>
    <w:rsid w:val="004C6475"/>
    <w:rsid w:val="004C6C01"/>
    <w:rsid w:val="004C7954"/>
    <w:rsid w:val="004C7F18"/>
    <w:rsid w:val="004D08C2"/>
    <w:rsid w:val="004D2122"/>
    <w:rsid w:val="004D219C"/>
    <w:rsid w:val="004D2974"/>
    <w:rsid w:val="004D2B13"/>
    <w:rsid w:val="004D31A6"/>
    <w:rsid w:val="004D4991"/>
    <w:rsid w:val="004D4B5E"/>
    <w:rsid w:val="004D52E5"/>
    <w:rsid w:val="004D56F2"/>
    <w:rsid w:val="004D626F"/>
    <w:rsid w:val="004D65BD"/>
    <w:rsid w:val="004D6632"/>
    <w:rsid w:val="004D693C"/>
    <w:rsid w:val="004D784F"/>
    <w:rsid w:val="004E035E"/>
    <w:rsid w:val="004E2037"/>
    <w:rsid w:val="004E2446"/>
    <w:rsid w:val="004E2AD2"/>
    <w:rsid w:val="004E35B6"/>
    <w:rsid w:val="004E35E0"/>
    <w:rsid w:val="004E38FD"/>
    <w:rsid w:val="004E3CA9"/>
    <w:rsid w:val="004E3E77"/>
    <w:rsid w:val="004E3F4B"/>
    <w:rsid w:val="004E40C2"/>
    <w:rsid w:val="004E4771"/>
    <w:rsid w:val="004E4A35"/>
    <w:rsid w:val="004E60B7"/>
    <w:rsid w:val="004E6E6F"/>
    <w:rsid w:val="004E7059"/>
    <w:rsid w:val="004E72C5"/>
    <w:rsid w:val="004E7AB1"/>
    <w:rsid w:val="004F1D8F"/>
    <w:rsid w:val="004F23F1"/>
    <w:rsid w:val="004F23FF"/>
    <w:rsid w:val="004F2436"/>
    <w:rsid w:val="004F27CB"/>
    <w:rsid w:val="004F2A3F"/>
    <w:rsid w:val="004F303C"/>
    <w:rsid w:val="004F414E"/>
    <w:rsid w:val="004F42CC"/>
    <w:rsid w:val="004F44E0"/>
    <w:rsid w:val="004F4A24"/>
    <w:rsid w:val="004F50C0"/>
    <w:rsid w:val="004F63B1"/>
    <w:rsid w:val="004F640E"/>
    <w:rsid w:val="004F6A50"/>
    <w:rsid w:val="004F7F7B"/>
    <w:rsid w:val="00500267"/>
    <w:rsid w:val="00500CA6"/>
    <w:rsid w:val="00500F4F"/>
    <w:rsid w:val="005016BE"/>
    <w:rsid w:val="005017C6"/>
    <w:rsid w:val="00501C00"/>
    <w:rsid w:val="00502109"/>
    <w:rsid w:val="00502266"/>
    <w:rsid w:val="005028A2"/>
    <w:rsid w:val="00502ECB"/>
    <w:rsid w:val="00503563"/>
    <w:rsid w:val="00504106"/>
    <w:rsid w:val="0050442E"/>
    <w:rsid w:val="005056DD"/>
    <w:rsid w:val="00505765"/>
    <w:rsid w:val="00505C99"/>
    <w:rsid w:val="00505E0B"/>
    <w:rsid w:val="00507DBA"/>
    <w:rsid w:val="00510FE5"/>
    <w:rsid w:val="00511470"/>
    <w:rsid w:val="00511D4E"/>
    <w:rsid w:val="0051396B"/>
    <w:rsid w:val="00514A01"/>
    <w:rsid w:val="00515518"/>
    <w:rsid w:val="0051580D"/>
    <w:rsid w:val="00515A97"/>
    <w:rsid w:val="0051611B"/>
    <w:rsid w:val="00520080"/>
    <w:rsid w:val="005200C6"/>
    <w:rsid w:val="005201FD"/>
    <w:rsid w:val="005203E4"/>
    <w:rsid w:val="005204D5"/>
    <w:rsid w:val="00520AD1"/>
    <w:rsid w:val="00520BB9"/>
    <w:rsid w:val="00521E1D"/>
    <w:rsid w:val="00521EC1"/>
    <w:rsid w:val="0052224A"/>
    <w:rsid w:val="005229FA"/>
    <w:rsid w:val="00522BA6"/>
    <w:rsid w:val="00522D8A"/>
    <w:rsid w:val="0052337B"/>
    <w:rsid w:val="00523EC8"/>
    <w:rsid w:val="00524A59"/>
    <w:rsid w:val="005255F6"/>
    <w:rsid w:val="0052594A"/>
    <w:rsid w:val="0052667D"/>
    <w:rsid w:val="0052745D"/>
    <w:rsid w:val="00527A54"/>
    <w:rsid w:val="00530086"/>
    <w:rsid w:val="005302E6"/>
    <w:rsid w:val="00530A33"/>
    <w:rsid w:val="00531DBD"/>
    <w:rsid w:val="005321E5"/>
    <w:rsid w:val="005326A9"/>
    <w:rsid w:val="0053358F"/>
    <w:rsid w:val="00533A2F"/>
    <w:rsid w:val="00533CFA"/>
    <w:rsid w:val="00534602"/>
    <w:rsid w:val="00535672"/>
    <w:rsid w:val="00535C56"/>
    <w:rsid w:val="00537046"/>
    <w:rsid w:val="005375CA"/>
    <w:rsid w:val="00537AD8"/>
    <w:rsid w:val="00540178"/>
    <w:rsid w:val="00540F63"/>
    <w:rsid w:val="005418A7"/>
    <w:rsid w:val="005422B8"/>
    <w:rsid w:val="00542492"/>
    <w:rsid w:val="005424F5"/>
    <w:rsid w:val="00542835"/>
    <w:rsid w:val="00542CA4"/>
    <w:rsid w:val="00542F82"/>
    <w:rsid w:val="005430AC"/>
    <w:rsid w:val="0054343C"/>
    <w:rsid w:val="005442A5"/>
    <w:rsid w:val="005443F6"/>
    <w:rsid w:val="005447AA"/>
    <w:rsid w:val="00544DA0"/>
    <w:rsid w:val="00545096"/>
    <w:rsid w:val="00545418"/>
    <w:rsid w:val="005460F7"/>
    <w:rsid w:val="005468DD"/>
    <w:rsid w:val="00546E6D"/>
    <w:rsid w:val="00547111"/>
    <w:rsid w:val="005502FE"/>
    <w:rsid w:val="0055051A"/>
    <w:rsid w:val="0055072B"/>
    <w:rsid w:val="00551846"/>
    <w:rsid w:val="005532ED"/>
    <w:rsid w:val="005544B9"/>
    <w:rsid w:val="00554DFC"/>
    <w:rsid w:val="005554BE"/>
    <w:rsid w:val="00555A65"/>
    <w:rsid w:val="005563E9"/>
    <w:rsid w:val="00556A5B"/>
    <w:rsid w:val="0055782F"/>
    <w:rsid w:val="005606F6"/>
    <w:rsid w:val="005607EC"/>
    <w:rsid w:val="005624DE"/>
    <w:rsid w:val="00562EE9"/>
    <w:rsid w:val="005634C5"/>
    <w:rsid w:val="005639A7"/>
    <w:rsid w:val="00563AC1"/>
    <w:rsid w:val="00563FC1"/>
    <w:rsid w:val="00565F61"/>
    <w:rsid w:val="00566C9D"/>
    <w:rsid w:val="00567170"/>
    <w:rsid w:val="00567269"/>
    <w:rsid w:val="005676A1"/>
    <w:rsid w:val="0057077F"/>
    <w:rsid w:val="00570F71"/>
    <w:rsid w:val="005717A8"/>
    <w:rsid w:val="00571B7F"/>
    <w:rsid w:val="00571B8E"/>
    <w:rsid w:val="005725FC"/>
    <w:rsid w:val="005731B6"/>
    <w:rsid w:val="005732D4"/>
    <w:rsid w:val="0057494D"/>
    <w:rsid w:val="00575576"/>
    <w:rsid w:val="00575E6C"/>
    <w:rsid w:val="00575F4D"/>
    <w:rsid w:val="00576C69"/>
    <w:rsid w:val="00580F86"/>
    <w:rsid w:val="00580F8B"/>
    <w:rsid w:val="005817C8"/>
    <w:rsid w:val="005818A9"/>
    <w:rsid w:val="00583B1C"/>
    <w:rsid w:val="00583BC8"/>
    <w:rsid w:val="0058468A"/>
    <w:rsid w:val="0058486F"/>
    <w:rsid w:val="005851E5"/>
    <w:rsid w:val="005853EA"/>
    <w:rsid w:val="00585907"/>
    <w:rsid w:val="00590734"/>
    <w:rsid w:val="00592222"/>
    <w:rsid w:val="005925CC"/>
    <w:rsid w:val="00592D74"/>
    <w:rsid w:val="0059377C"/>
    <w:rsid w:val="00593C28"/>
    <w:rsid w:val="0059412A"/>
    <w:rsid w:val="00594EA9"/>
    <w:rsid w:val="00595829"/>
    <w:rsid w:val="0059627D"/>
    <w:rsid w:val="00597882"/>
    <w:rsid w:val="00597899"/>
    <w:rsid w:val="00597DEF"/>
    <w:rsid w:val="005A08A7"/>
    <w:rsid w:val="005A1BAC"/>
    <w:rsid w:val="005A2228"/>
    <w:rsid w:val="005A23E5"/>
    <w:rsid w:val="005A2610"/>
    <w:rsid w:val="005A281A"/>
    <w:rsid w:val="005A2C22"/>
    <w:rsid w:val="005A3233"/>
    <w:rsid w:val="005A3390"/>
    <w:rsid w:val="005A3CCB"/>
    <w:rsid w:val="005A4306"/>
    <w:rsid w:val="005A4368"/>
    <w:rsid w:val="005A50BF"/>
    <w:rsid w:val="005A5733"/>
    <w:rsid w:val="005A5A0B"/>
    <w:rsid w:val="005A725C"/>
    <w:rsid w:val="005A7D13"/>
    <w:rsid w:val="005A7EB7"/>
    <w:rsid w:val="005B0CC8"/>
    <w:rsid w:val="005B1399"/>
    <w:rsid w:val="005B13C9"/>
    <w:rsid w:val="005B1459"/>
    <w:rsid w:val="005B204E"/>
    <w:rsid w:val="005B34DC"/>
    <w:rsid w:val="005B433B"/>
    <w:rsid w:val="005B43F8"/>
    <w:rsid w:val="005B47F2"/>
    <w:rsid w:val="005B503C"/>
    <w:rsid w:val="005B514C"/>
    <w:rsid w:val="005B5628"/>
    <w:rsid w:val="005B5786"/>
    <w:rsid w:val="005B595B"/>
    <w:rsid w:val="005B67E0"/>
    <w:rsid w:val="005B72B0"/>
    <w:rsid w:val="005C0A3D"/>
    <w:rsid w:val="005C1D27"/>
    <w:rsid w:val="005C1EAD"/>
    <w:rsid w:val="005C1FC4"/>
    <w:rsid w:val="005C2225"/>
    <w:rsid w:val="005C228D"/>
    <w:rsid w:val="005C240B"/>
    <w:rsid w:val="005C2ABC"/>
    <w:rsid w:val="005C37E7"/>
    <w:rsid w:val="005C4BA3"/>
    <w:rsid w:val="005C6BDB"/>
    <w:rsid w:val="005C734B"/>
    <w:rsid w:val="005C75CE"/>
    <w:rsid w:val="005C7732"/>
    <w:rsid w:val="005D006E"/>
    <w:rsid w:val="005D0380"/>
    <w:rsid w:val="005D102E"/>
    <w:rsid w:val="005D103F"/>
    <w:rsid w:val="005D17C8"/>
    <w:rsid w:val="005D1A81"/>
    <w:rsid w:val="005D2B5C"/>
    <w:rsid w:val="005D2FB2"/>
    <w:rsid w:val="005D32C5"/>
    <w:rsid w:val="005D3786"/>
    <w:rsid w:val="005D37EF"/>
    <w:rsid w:val="005D3D84"/>
    <w:rsid w:val="005D4521"/>
    <w:rsid w:val="005D4EEB"/>
    <w:rsid w:val="005D6706"/>
    <w:rsid w:val="005D6F96"/>
    <w:rsid w:val="005D77AA"/>
    <w:rsid w:val="005E042A"/>
    <w:rsid w:val="005E0E3D"/>
    <w:rsid w:val="005E18DB"/>
    <w:rsid w:val="005E1F41"/>
    <w:rsid w:val="005E21AE"/>
    <w:rsid w:val="005E29B3"/>
    <w:rsid w:val="005E2A17"/>
    <w:rsid w:val="005E2C44"/>
    <w:rsid w:val="005E2CBA"/>
    <w:rsid w:val="005E3153"/>
    <w:rsid w:val="005E33EC"/>
    <w:rsid w:val="005E3572"/>
    <w:rsid w:val="005E37BC"/>
    <w:rsid w:val="005E55B4"/>
    <w:rsid w:val="005E598C"/>
    <w:rsid w:val="005E5E0F"/>
    <w:rsid w:val="005E6E86"/>
    <w:rsid w:val="005E73DC"/>
    <w:rsid w:val="005F0AE5"/>
    <w:rsid w:val="005F0BC8"/>
    <w:rsid w:val="005F17CC"/>
    <w:rsid w:val="005F36D3"/>
    <w:rsid w:val="005F498E"/>
    <w:rsid w:val="005F50A1"/>
    <w:rsid w:val="005F5690"/>
    <w:rsid w:val="005F5FF0"/>
    <w:rsid w:val="005F724A"/>
    <w:rsid w:val="005F7384"/>
    <w:rsid w:val="00601969"/>
    <w:rsid w:val="00602196"/>
    <w:rsid w:val="00603195"/>
    <w:rsid w:val="00603C06"/>
    <w:rsid w:val="00603E57"/>
    <w:rsid w:val="0060433C"/>
    <w:rsid w:val="00605200"/>
    <w:rsid w:val="0060531C"/>
    <w:rsid w:val="0060588D"/>
    <w:rsid w:val="00607400"/>
    <w:rsid w:val="00607CBB"/>
    <w:rsid w:val="0061043F"/>
    <w:rsid w:val="00610C9B"/>
    <w:rsid w:val="00611CE4"/>
    <w:rsid w:val="00612C00"/>
    <w:rsid w:val="0061337E"/>
    <w:rsid w:val="006148AF"/>
    <w:rsid w:val="0061500F"/>
    <w:rsid w:val="00615854"/>
    <w:rsid w:val="006159D5"/>
    <w:rsid w:val="006159DA"/>
    <w:rsid w:val="00615D21"/>
    <w:rsid w:val="00616C8A"/>
    <w:rsid w:val="006170A9"/>
    <w:rsid w:val="006175FB"/>
    <w:rsid w:val="00620885"/>
    <w:rsid w:val="00620E38"/>
    <w:rsid w:val="00621004"/>
    <w:rsid w:val="00621188"/>
    <w:rsid w:val="0062186D"/>
    <w:rsid w:val="00621E31"/>
    <w:rsid w:val="0062235D"/>
    <w:rsid w:val="006223BB"/>
    <w:rsid w:val="00622D2E"/>
    <w:rsid w:val="00623497"/>
    <w:rsid w:val="00623B06"/>
    <w:rsid w:val="00624432"/>
    <w:rsid w:val="0062487A"/>
    <w:rsid w:val="006248BF"/>
    <w:rsid w:val="00624A1B"/>
    <w:rsid w:val="00625477"/>
    <w:rsid w:val="006257ED"/>
    <w:rsid w:val="0062589C"/>
    <w:rsid w:val="00625978"/>
    <w:rsid w:val="00625D42"/>
    <w:rsid w:val="006265FE"/>
    <w:rsid w:val="00626C65"/>
    <w:rsid w:val="00627563"/>
    <w:rsid w:val="00627A33"/>
    <w:rsid w:val="00627C4B"/>
    <w:rsid w:val="00627D55"/>
    <w:rsid w:val="006303CF"/>
    <w:rsid w:val="006307AA"/>
    <w:rsid w:val="00630CEC"/>
    <w:rsid w:val="00632FB4"/>
    <w:rsid w:val="00633DAB"/>
    <w:rsid w:val="00634427"/>
    <w:rsid w:val="00634749"/>
    <w:rsid w:val="006356FC"/>
    <w:rsid w:val="00635C7B"/>
    <w:rsid w:val="0063743D"/>
    <w:rsid w:val="00637E55"/>
    <w:rsid w:val="00640A32"/>
    <w:rsid w:val="006411A1"/>
    <w:rsid w:val="0064138E"/>
    <w:rsid w:val="0064322C"/>
    <w:rsid w:val="00643505"/>
    <w:rsid w:val="0064415F"/>
    <w:rsid w:val="006444EC"/>
    <w:rsid w:val="00644B79"/>
    <w:rsid w:val="00644F07"/>
    <w:rsid w:val="00647373"/>
    <w:rsid w:val="006478C0"/>
    <w:rsid w:val="00647DBB"/>
    <w:rsid w:val="0065086A"/>
    <w:rsid w:val="006509E7"/>
    <w:rsid w:val="00651051"/>
    <w:rsid w:val="006524BE"/>
    <w:rsid w:val="00652997"/>
    <w:rsid w:val="006539BA"/>
    <w:rsid w:val="006539F5"/>
    <w:rsid w:val="006540B2"/>
    <w:rsid w:val="006540FD"/>
    <w:rsid w:val="00654C2C"/>
    <w:rsid w:val="0065561D"/>
    <w:rsid w:val="00656BC5"/>
    <w:rsid w:val="00657770"/>
    <w:rsid w:val="00657A1D"/>
    <w:rsid w:val="00657C63"/>
    <w:rsid w:val="00660036"/>
    <w:rsid w:val="00660A5D"/>
    <w:rsid w:val="006612F1"/>
    <w:rsid w:val="0066238F"/>
    <w:rsid w:val="0066250A"/>
    <w:rsid w:val="00662738"/>
    <w:rsid w:val="006632D0"/>
    <w:rsid w:val="006637B7"/>
    <w:rsid w:val="00663EC3"/>
    <w:rsid w:val="0066524C"/>
    <w:rsid w:val="00665C47"/>
    <w:rsid w:val="00666004"/>
    <w:rsid w:val="00666026"/>
    <w:rsid w:val="0066665B"/>
    <w:rsid w:val="00667F27"/>
    <w:rsid w:val="00667FA4"/>
    <w:rsid w:val="0067044D"/>
    <w:rsid w:val="00670AEA"/>
    <w:rsid w:val="006718C0"/>
    <w:rsid w:val="006720C0"/>
    <w:rsid w:val="0067252A"/>
    <w:rsid w:val="0067288D"/>
    <w:rsid w:val="00673448"/>
    <w:rsid w:val="00673670"/>
    <w:rsid w:val="00673728"/>
    <w:rsid w:val="00674088"/>
    <w:rsid w:val="00674AC6"/>
    <w:rsid w:val="00674F0B"/>
    <w:rsid w:val="0067500A"/>
    <w:rsid w:val="006755CC"/>
    <w:rsid w:val="006767C5"/>
    <w:rsid w:val="00677615"/>
    <w:rsid w:val="006776FE"/>
    <w:rsid w:val="0067796F"/>
    <w:rsid w:val="006810FB"/>
    <w:rsid w:val="00681975"/>
    <w:rsid w:val="00681E87"/>
    <w:rsid w:val="006820A5"/>
    <w:rsid w:val="0068211B"/>
    <w:rsid w:val="00682469"/>
    <w:rsid w:val="0068335B"/>
    <w:rsid w:val="0068357C"/>
    <w:rsid w:val="006849E6"/>
    <w:rsid w:val="006862DC"/>
    <w:rsid w:val="0068681C"/>
    <w:rsid w:val="006875C4"/>
    <w:rsid w:val="00690080"/>
    <w:rsid w:val="00690D7A"/>
    <w:rsid w:val="0069102F"/>
    <w:rsid w:val="00691746"/>
    <w:rsid w:val="00692354"/>
    <w:rsid w:val="006923AB"/>
    <w:rsid w:val="00693A49"/>
    <w:rsid w:val="00693ACA"/>
    <w:rsid w:val="00695006"/>
    <w:rsid w:val="00695808"/>
    <w:rsid w:val="00695ADA"/>
    <w:rsid w:val="00695D75"/>
    <w:rsid w:val="00696681"/>
    <w:rsid w:val="00696D1F"/>
    <w:rsid w:val="00697638"/>
    <w:rsid w:val="006A04ED"/>
    <w:rsid w:val="006A0DD3"/>
    <w:rsid w:val="006A1137"/>
    <w:rsid w:val="006A1A01"/>
    <w:rsid w:val="006A1A8C"/>
    <w:rsid w:val="006A1FFB"/>
    <w:rsid w:val="006A2015"/>
    <w:rsid w:val="006A25E4"/>
    <w:rsid w:val="006A2625"/>
    <w:rsid w:val="006A2D34"/>
    <w:rsid w:val="006A3503"/>
    <w:rsid w:val="006A3A8C"/>
    <w:rsid w:val="006A3C3E"/>
    <w:rsid w:val="006A4B29"/>
    <w:rsid w:val="006A4BC2"/>
    <w:rsid w:val="006A5372"/>
    <w:rsid w:val="006A6EF3"/>
    <w:rsid w:val="006A74E4"/>
    <w:rsid w:val="006A7689"/>
    <w:rsid w:val="006B03D2"/>
    <w:rsid w:val="006B0A2A"/>
    <w:rsid w:val="006B2702"/>
    <w:rsid w:val="006B3220"/>
    <w:rsid w:val="006B356E"/>
    <w:rsid w:val="006B3A1D"/>
    <w:rsid w:val="006B3AEB"/>
    <w:rsid w:val="006B3E6B"/>
    <w:rsid w:val="006B3F6B"/>
    <w:rsid w:val="006B4067"/>
    <w:rsid w:val="006B46FB"/>
    <w:rsid w:val="006B59F6"/>
    <w:rsid w:val="006B5E17"/>
    <w:rsid w:val="006B60AB"/>
    <w:rsid w:val="006B745B"/>
    <w:rsid w:val="006B775F"/>
    <w:rsid w:val="006C1345"/>
    <w:rsid w:val="006C1F04"/>
    <w:rsid w:val="006C2211"/>
    <w:rsid w:val="006C2284"/>
    <w:rsid w:val="006C22D1"/>
    <w:rsid w:val="006C2CD3"/>
    <w:rsid w:val="006C3006"/>
    <w:rsid w:val="006C3AE1"/>
    <w:rsid w:val="006C4361"/>
    <w:rsid w:val="006C487A"/>
    <w:rsid w:val="006C51ED"/>
    <w:rsid w:val="006C58F9"/>
    <w:rsid w:val="006C58FC"/>
    <w:rsid w:val="006C5D95"/>
    <w:rsid w:val="006C60F7"/>
    <w:rsid w:val="006C7631"/>
    <w:rsid w:val="006C7E28"/>
    <w:rsid w:val="006C7EA4"/>
    <w:rsid w:val="006D0A8F"/>
    <w:rsid w:val="006D1173"/>
    <w:rsid w:val="006D16F8"/>
    <w:rsid w:val="006D18CF"/>
    <w:rsid w:val="006D1954"/>
    <w:rsid w:val="006D407D"/>
    <w:rsid w:val="006D4801"/>
    <w:rsid w:val="006D4AD5"/>
    <w:rsid w:val="006D50B8"/>
    <w:rsid w:val="006D6100"/>
    <w:rsid w:val="006D6681"/>
    <w:rsid w:val="006D6851"/>
    <w:rsid w:val="006D7656"/>
    <w:rsid w:val="006D7CD5"/>
    <w:rsid w:val="006E024E"/>
    <w:rsid w:val="006E07A3"/>
    <w:rsid w:val="006E0F18"/>
    <w:rsid w:val="006E13F7"/>
    <w:rsid w:val="006E1773"/>
    <w:rsid w:val="006E1EDB"/>
    <w:rsid w:val="006E1F3B"/>
    <w:rsid w:val="006E2168"/>
    <w:rsid w:val="006E21FB"/>
    <w:rsid w:val="006E25AA"/>
    <w:rsid w:val="006E297B"/>
    <w:rsid w:val="006E2C7F"/>
    <w:rsid w:val="006E3848"/>
    <w:rsid w:val="006E3FA7"/>
    <w:rsid w:val="006E422B"/>
    <w:rsid w:val="006E5AC7"/>
    <w:rsid w:val="006E65D5"/>
    <w:rsid w:val="006E6B4B"/>
    <w:rsid w:val="006E7337"/>
    <w:rsid w:val="006E73D3"/>
    <w:rsid w:val="006E7D30"/>
    <w:rsid w:val="006E7E96"/>
    <w:rsid w:val="006F069E"/>
    <w:rsid w:val="006F0B84"/>
    <w:rsid w:val="006F1B09"/>
    <w:rsid w:val="006F1CE5"/>
    <w:rsid w:val="006F363E"/>
    <w:rsid w:val="006F3A0D"/>
    <w:rsid w:val="006F4137"/>
    <w:rsid w:val="006F4D6F"/>
    <w:rsid w:val="006F5841"/>
    <w:rsid w:val="006F688F"/>
    <w:rsid w:val="006F7263"/>
    <w:rsid w:val="007003D8"/>
    <w:rsid w:val="00700FF6"/>
    <w:rsid w:val="007017E5"/>
    <w:rsid w:val="00701BBD"/>
    <w:rsid w:val="00704065"/>
    <w:rsid w:val="00704496"/>
    <w:rsid w:val="007045DD"/>
    <w:rsid w:val="00706EA2"/>
    <w:rsid w:val="00706FE1"/>
    <w:rsid w:val="00707048"/>
    <w:rsid w:val="007077A1"/>
    <w:rsid w:val="00707DCB"/>
    <w:rsid w:val="0071104F"/>
    <w:rsid w:val="0071107A"/>
    <w:rsid w:val="00713962"/>
    <w:rsid w:val="00714488"/>
    <w:rsid w:val="00715E85"/>
    <w:rsid w:val="00716120"/>
    <w:rsid w:val="00716664"/>
    <w:rsid w:val="00716AD0"/>
    <w:rsid w:val="00717253"/>
    <w:rsid w:val="007176FF"/>
    <w:rsid w:val="00720BDD"/>
    <w:rsid w:val="00720E00"/>
    <w:rsid w:val="007222D8"/>
    <w:rsid w:val="007234D5"/>
    <w:rsid w:val="00723688"/>
    <w:rsid w:val="00725327"/>
    <w:rsid w:val="00726E35"/>
    <w:rsid w:val="0072706B"/>
    <w:rsid w:val="0073223C"/>
    <w:rsid w:val="007324E4"/>
    <w:rsid w:val="00732AE7"/>
    <w:rsid w:val="00733217"/>
    <w:rsid w:val="0073376F"/>
    <w:rsid w:val="00734098"/>
    <w:rsid w:val="007346A3"/>
    <w:rsid w:val="00734979"/>
    <w:rsid w:val="00735475"/>
    <w:rsid w:val="00735A14"/>
    <w:rsid w:val="00735D19"/>
    <w:rsid w:val="007360A9"/>
    <w:rsid w:val="00736CEC"/>
    <w:rsid w:val="00737051"/>
    <w:rsid w:val="007370AF"/>
    <w:rsid w:val="00741917"/>
    <w:rsid w:val="007420B4"/>
    <w:rsid w:val="007421A8"/>
    <w:rsid w:val="0074233D"/>
    <w:rsid w:val="00742EB9"/>
    <w:rsid w:val="0074313F"/>
    <w:rsid w:val="00743846"/>
    <w:rsid w:val="0074410D"/>
    <w:rsid w:val="00744237"/>
    <w:rsid w:val="0074585A"/>
    <w:rsid w:val="00745AD6"/>
    <w:rsid w:val="007470BB"/>
    <w:rsid w:val="007473A9"/>
    <w:rsid w:val="00747873"/>
    <w:rsid w:val="00750001"/>
    <w:rsid w:val="00750432"/>
    <w:rsid w:val="00750A64"/>
    <w:rsid w:val="00750DC8"/>
    <w:rsid w:val="00750FC3"/>
    <w:rsid w:val="0075242D"/>
    <w:rsid w:val="00753E87"/>
    <w:rsid w:val="007540AD"/>
    <w:rsid w:val="00754521"/>
    <w:rsid w:val="007545B1"/>
    <w:rsid w:val="00754926"/>
    <w:rsid w:val="0075499A"/>
    <w:rsid w:val="00754F3B"/>
    <w:rsid w:val="00755083"/>
    <w:rsid w:val="007555B5"/>
    <w:rsid w:val="007569D7"/>
    <w:rsid w:val="0075706D"/>
    <w:rsid w:val="00760427"/>
    <w:rsid w:val="007609E3"/>
    <w:rsid w:val="00761029"/>
    <w:rsid w:val="007617AE"/>
    <w:rsid w:val="00762F40"/>
    <w:rsid w:val="00763104"/>
    <w:rsid w:val="0076326E"/>
    <w:rsid w:val="007635CE"/>
    <w:rsid w:val="00765988"/>
    <w:rsid w:val="0076603D"/>
    <w:rsid w:val="00766E4E"/>
    <w:rsid w:val="00767B00"/>
    <w:rsid w:val="007706D9"/>
    <w:rsid w:val="007707EC"/>
    <w:rsid w:val="00770AF3"/>
    <w:rsid w:val="00771CB9"/>
    <w:rsid w:val="00771D84"/>
    <w:rsid w:val="00771D85"/>
    <w:rsid w:val="007720EC"/>
    <w:rsid w:val="007722ED"/>
    <w:rsid w:val="00772E0D"/>
    <w:rsid w:val="00773351"/>
    <w:rsid w:val="007737CF"/>
    <w:rsid w:val="00773CE7"/>
    <w:rsid w:val="00774722"/>
    <w:rsid w:val="007753A0"/>
    <w:rsid w:val="007756CD"/>
    <w:rsid w:val="0077614A"/>
    <w:rsid w:val="007765F2"/>
    <w:rsid w:val="00776BD5"/>
    <w:rsid w:val="00777BC2"/>
    <w:rsid w:val="00780311"/>
    <w:rsid w:val="007806F4"/>
    <w:rsid w:val="00780D6A"/>
    <w:rsid w:val="00781927"/>
    <w:rsid w:val="00781C50"/>
    <w:rsid w:val="00781CAD"/>
    <w:rsid w:val="00783EBE"/>
    <w:rsid w:val="00784AD4"/>
    <w:rsid w:val="00784DAF"/>
    <w:rsid w:val="0078546A"/>
    <w:rsid w:val="00785A49"/>
    <w:rsid w:val="0078640A"/>
    <w:rsid w:val="0078675D"/>
    <w:rsid w:val="00786FD9"/>
    <w:rsid w:val="00787319"/>
    <w:rsid w:val="00787B91"/>
    <w:rsid w:val="00787DB5"/>
    <w:rsid w:val="007904B4"/>
    <w:rsid w:val="007905BA"/>
    <w:rsid w:val="00790624"/>
    <w:rsid w:val="0079074D"/>
    <w:rsid w:val="00790F4F"/>
    <w:rsid w:val="007913AD"/>
    <w:rsid w:val="007914DD"/>
    <w:rsid w:val="00792342"/>
    <w:rsid w:val="00792F66"/>
    <w:rsid w:val="00793D6F"/>
    <w:rsid w:val="00793E58"/>
    <w:rsid w:val="007941B3"/>
    <w:rsid w:val="00794A03"/>
    <w:rsid w:val="007966F0"/>
    <w:rsid w:val="00797412"/>
    <w:rsid w:val="00797737"/>
    <w:rsid w:val="007977A8"/>
    <w:rsid w:val="007979E6"/>
    <w:rsid w:val="007A1AC4"/>
    <w:rsid w:val="007A3206"/>
    <w:rsid w:val="007A3535"/>
    <w:rsid w:val="007A3A7F"/>
    <w:rsid w:val="007A459A"/>
    <w:rsid w:val="007A4652"/>
    <w:rsid w:val="007A4B5B"/>
    <w:rsid w:val="007A5406"/>
    <w:rsid w:val="007A600F"/>
    <w:rsid w:val="007A67E5"/>
    <w:rsid w:val="007B08B5"/>
    <w:rsid w:val="007B0B8F"/>
    <w:rsid w:val="007B1275"/>
    <w:rsid w:val="007B1CBE"/>
    <w:rsid w:val="007B2304"/>
    <w:rsid w:val="007B32BD"/>
    <w:rsid w:val="007B3B71"/>
    <w:rsid w:val="007B47D2"/>
    <w:rsid w:val="007B512A"/>
    <w:rsid w:val="007B563E"/>
    <w:rsid w:val="007B59A4"/>
    <w:rsid w:val="007B66C0"/>
    <w:rsid w:val="007B6E4B"/>
    <w:rsid w:val="007B712D"/>
    <w:rsid w:val="007B7EA5"/>
    <w:rsid w:val="007C0887"/>
    <w:rsid w:val="007C1D89"/>
    <w:rsid w:val="007C2029"/>
    <w:rsid w:val="007C2097"/>
    <w:rsid w:val="007C23C8"/>
    <w:rsid w:val="007C24D5"/>
    <w:rsid w:val="007C3048"/>
    <w:rsid w:val="007C324F"/>
    <w:rsid w:val="007C3294"/>
    <w:rsid w:val="007C32B9"/>
    <w:rsid w:val="007C3687"/>
    <w:rsid w:val="007C512C"/>
    <w:rsid w:val="007C5A30"/>
    <w:rsid w:val="007C5A87"/>
    <w:rsid w:val="007C5F55"/>
    <w:rsid w:val="007C666E"/>
    <w:rsid w:val="007C68AA"/>
    <w:rsid w:val="007C7353"/>
    <w:rsid w:val="007C7492"/>
    <w:rsid w:val="007C7EFA"/>
    <w:rsid w:val="007C7F86"/>
    <w:rsid w:val="007D00BA"/>
    <w:rsid w:val="007D0A79"/>
    <w:rsid w:val="007D1ACB"/>
    <w:rsid w:val="007D211D"/>
    <w:rsid w:val="007D2FDA"/>
    <w:rsid w:val="007D352F"/>
    <w:rsid w:val="007D3DD3"/>
    <w:rsid w:val="007D3E7B"/>
    <w:rsid w:val="007D4152"/>
    <w:rsid w:val="007D4A70"/>
    <w:rsid w:val="007D4D6D"/>
    <w:rsid w:val="007D4EC8"/>
    <w:rsid w:val="007D5580"/>
    <w:rsid w:val="007D575A"/>
    <w:rsid w:val="007D65A7"/>
    <w:rsid w:val="007D6A07"/>
    <w:rsid w:val="007D6D89"/>
    <w:rsid w:val="007D7412"/>
    <w:rsid w:val="007D79B6"/>
    <w:rsid w:val="007E02C4"/>
    <w:rsid w:val="007E0F83"/>
    <w:rsid w:val="007E144B"/>
    <w:rsid w:val="007E2B39"/>
    <w:rsid w:val="007E2DAC"/>
    <w:rsid w:val="007E31F7"/>
    <w:rsid w:val="007E368F"/>
    <w:rsid w:val="007E40F0"/>
    <w:rsid w:val="007E5546"/>
    <w:rsid w:val="007E6E25"/>
    <w:rsid w:val="007E75A0"/>
    <w:rsid w:val="007E7A13"/>
    <w:rsid w:val="007F070C"/>
    <w:rsid w:val="007F084D"/>
    <w:rsid w:val="007F09A2"/>
    <w:rsid w:val="007F0D7F"/>
    <w:rsid w:val="007F13D3"/>
    <w:rsid w:val="007F13E6"/>
    <w:rsid w:val="007F1DCA"/>
    <w:rsid w:val="007F1F3D"/>
    <w:rsid w:val="007F2FF0"/>
    <w:rsid w:val="007F3284"/>
    <w:rsid w:val="007F44BA"/>
    <w:rsid w:val="007F472E"/>
    <w:rsid w:val="007F4FF1"/>
    <w:rsid w:val="007F5313"/>
    <w:rsid w:val="007F5358"/>
    <w:rsid w:val="007F5F8B"/>
    <w:rsid w:val="007F6DDF"/>
    <w:rsid w:val="007F7259"/>
    <w:rsid w:val="007F7BA7"/>
    <w:rsid w:val="007F7D1D"/>
    <w:rsid w:val="00801322"/>
    <w:rsid w:val="008017CF"/>
    <w:rsid w:val="0080265A"/>
    <w:rsid w:val="00803182"/>
    <w:rsid w:val="00803B73"/>
    <w:rsid w:val="008040A8"/>
    <w:rsid w:val="0080447C"/>
    <w:rsid w:val="0080493E"/>
    <w:rsid w:val="00804B09"/>
    <w:rsid w:val="00805322"/>
    <w:rsid w:val="00805628"/>
    <w:rsid w:val="00807F9C"/>
    <w:rsid w:val="00810389"/>
    <w:rsid w:val="008107DA"/>
    <w:rsid w:val="00810A30"/>
    <w:rsid w:val="00810BD4"/>
    <w:rsid w:val="00810F30"/>
    <w:rsid w:val="00810F77"/>
    <w:rsid w:val="00811438"/>
    <w:rsid w:val="00811736"/>
    <w:rsid w:val="008121CD"/>
    <w:rsid w:val="0081223C"/>
    <w:rsid w:val="00812C74"/>
    <w:rsid w:val="00812CE2"/>
    <w:rsid w:val="00812E57"/>
    <w:rsid w:val="008131D8"/>
    <w:rsid w:val="00814963"/>
    <w:rsid w:val="008154CE"/>
    <w:rsid w:val="00815803"/>
    <w:rsid w:val="00815BF6"/>
    <w:rsid w:val="00815D4A"/>
    <w:rsid w:val="00815E67"/>
    <w:rsid w:val="0081618D"/>
    <w:rsid w:val="008167A2"/>
    <w:rsid w:val="00817AA7"/>
    <w:rsid w:val="00820290"/>
    <w:rsid w:val="0082055C"/>
    <w:rsid w:val="00821A01"/>
    <w:rsid w:val="00821C40"/>
    <w:rsid w:val="0082248F"/>
    <w:rsid w:val="008225B4"/>
    <w:rsid w:val="008239A2"/>
    <w:rsid w:val="00824AF3"/>
    <w:rsid w:val="00825052"/>
    <w:rsid w:val="0082520D"/>
    <w:rsid w:val="00825391"/>
    <w:rsid w:val="008255AD"/>
    <w:rsid w:val="008261B0"/>
    <w:rsid w:val="00826A18"/>
    <w:rsid w:val="00826D5D"/>
    <w:rsid w:val="00827085"/>
    <w:rsid w:val="0082744F"/>
    <w:rsid w:val="008279FA"/>
    <w:rsid w:val="00827AEB"/>
    <w:rsid w:val="008315EB"/>
    <w:rsid w:val="00831AD2"/>
    <w:rsid w:val="0083228C"/>
    <w:rsid w:val="008326D0"/>
    <w:rsid w:val="0083415C"/>
    <w:rsid w:val="00834580"/>
    <w:rsid w:val="0083491A"/>
    <w:rsid w:val="00834C33"/>
    <w:rsid w:val="008356F9"/>
    <w:rsid w:val="0083594A"/>
    <w:rsid w:val="0083594B"/>
    <w:rsid w:val="008359F6"/>
    <w:rsid w:val="008361BD"/>
    <w:rsid w:val="008364E6"/>
    <w:rsid w:val="00836725"/>
    <w:rsid w:val="00836E02"/>
    <w:rsid w:val="00837298"/>
    <w:rsid w:val="008372EE"/>
    <w:rsid w:val="00842B51"/>
    <w:rsid w:val="00842EBA"/>
    <w:rsid w:val="008432D6"/>
    <w:rsid w:val="00843735"/>
    <w:rsid w:val="00844232"/>
    <w:rsid w:val="00844DDC"/>
    <w:rsid w:val="00845512"/>
    <w:rsid w:val="00845686"/>
    <w:rsid w:val="00845E9A"/>
    <w:rsid w:val="00845F2A"/>
    <w:rsid w:val="0084720D"/>
    <w:rsid w:val="00847A9D"/>
    <w:rsid w:val="00847F07"/>
    <w:rsid w:val="00850515"/>
    <w:rsid w:val="00850844"/>
    <w:rsid w:val="00850D31"/>
    <w:rsid w:val="00850F47"/>
    <w:rsid w:val="00851103"/>
    <w:rsid w:val="008513A8"/>
    <w:rsid w:val="00851700"/>
    <w:rsid w:val="008517DE"/>
    <w:rsid w:val="00851D01"/>
    <w:rsid w:val="00851F04"/>
    <w:rsid w:val="00852B16"/>
    <w:rsid w:val="00852F62"/>
    <w:rsid w:val="00852F99"/>
    <w:rsid w:val="008533DB"/>
    <w:rsid w:val="00853708"/>
    <w:rsid w:val="00854A13"/>
    <w:rsid w:val="00855AD2"/>
    <w:rsid w:val="00855BCD"/>
    <w:rsid w:val="0085623F"/>
    <w:rsid w:val="008567CE"/>
    <w:rsid w:val="00857259"/>
    <w:rsid w:val="00857313"/>
    <w:rsid w:val="008573C2"/>
    <w:rsid w:val="008575BA"/>
    <w:rsid w:val="0086095C"/>
    <w:rsid w:val="00860FB4"/>
    <w:rsid w:val="00861319"/>
    <w:rsid w:val="0086236F"/>
    <w:rsid w:val="008626E7"/>
    <w:rsid w:val="00863EED"/>
    <w:rsid w:val="0086419B"/>
    <w:rsid w:val="00864821"/>
    <w:rsid w:val="008650DC"/>
    <w:rsid w:val="00865C0A"/>
    <w:rsid w:val="008666D8"/>
    <w:rsid w:val="00866A16"/>
    <w:rsid w:val="00866A2E"/>
    <w:rsid w:val="00867050"/>
    <w:rsid w:val="008709C8"/>
    <w:rsid w:val="00870C94"/>
    <w:rsid w:val="00870EE7"/>
    <w:rsid w:val="0087148E"/>
    <w:rsid w:val="008716C0"/>
    <w:rsid w:val="00871D1B"/>
    <w:rsid w:val="0087256F"/>
    <w:rsid w:val="0087379A"/>
    <w:rsid w:val="00874A4C"/>
    <w:rsid w:val="00874E96"/>
    <w:rsid w:val="0087519E"/>
    <w:rsid w:val="00875529"/>
    <w:rsid w:val="00875F7C"/>
    <w:rsid w:val="00876177"/>
    <w:rsid w:val="00876464"/>
    <w:rsid w:val="00876AD2"/>
    <w:rsid w:val="00876DBD"/>
    <w:rsid w:val="0087737D"/>
    <w:rsid w:val="00877803"/>
    <w:rsid w:val="00880441"/>
    <w:rsid w:val="0088078F"/>
    <w:rsid w:val="008808E6"/>
    <w:rsid w:val="00880D0D"/>
    <w:rsid w:val="00882435"/>
    <w:rsid w:val="00882F7A"/>
    <w:rsid w:val="00883CBF"/>
    <w:rsid w:val="008840C5"/>
    <w:rsid w:val="00884334"/>
    <w:rsid w:val="0088436E"/>
    <w:rsid w:val="0088540A"/>
    <w:rsid w:val="00885D44"/>
    <w:rsid w:val="008863B9"/>
    <w:rsid w:val="00886590"/>
    <w:rsid w:val="008879D3"/>
    <w:rsid w:val="0089019E"/>
    <w:rsid w:val="00891957"/>
    <w:rsid w:val="00891DF3"/>
    <w:rsid w:val="00892963"/>
    <w:rsid w:val="008931D0"/>
    <w:rsid w:val="00894C29"/>
    <w:rsid w:val="00895098"/>
    <w:rsid w:val="00895E03"/>
    <w:rsid w:val="008963C7"/>
    <w:rsid w:val="0089663A"/>
    <w:rsid w:val="00896902"/>
    <w:rsid w:val="00896C70"/>
    <w:rsid w:val="00896C78"/>
    <w:rsid w:val="00896E98"/>
    <w:rsid w:val="008970C0"/>
    <w:rsid w:val="0089776F"/>
    <w:rsid w:val="008A20C2"/>
    <w:rsid w:val="008A2387"/>
    <w:rsid w:val="008A262C"/>
    <w:rsid w:val="008A2A7F"/>
    <w:rsid w:val="008A2C00"/>
    <w:rsid w:val="008A3B23"/>
    <w:rsid w:val="008A45A6"/>
    <w:rsid w:val="008A4D80"/>
    <w:rsid w:val="008A5B44"/>
    <w:rsid w:val="008A60CB"/>
    <w:rsid w:val="008A66CB"/>
    <w:rsid w:val="008A7B91"/>
    <w:rsid w:val="008B017A"/>
    <w:rsid w:val="008B0708"/>
    <w:rsid w:val="008B072B"/>
    <w:rsid w:val="008B0C57"/>
    <w:rsid w:val="008B0F60"/>
    <w:rsid w:val="008B0F66"/>
    <w:rsid w:val="008B2582"/>
    <w:rsid w:val="008B2886"/>
    <w:rsid w:val="008B3A97"/>
    <w:rsid w:val="008B3B88"/>
    <w:rsid w:val="008B4961"/>
    <w:rsid w:val="008B4FB4"/>
    <w:rsid w:val="008B551B"/>
    <w:rsid w:val="008B605A"/>
    <w:rsid w:val="008B7050"/>
    <w:rsid w:val="008C0C5D"/>
    <w:rsid w:val="008C182E"/>
    <w:rsid w:val="008C1D61"/>
    <w:rsid w:val="008C3316"/>
    <w:rsid w:val="008C35D9"/>
    <w:rsid w:val="008C3AC2"/>
    <w:rsid w:val="008C4070"/>
    <w:rsid w:val="008C532B"/>
    <w:rsid w:val="008C733C"/>
    <w:rsid w:val="008D024B"/>
    <w:rsid w:val="008D08D7"/>
    <w:rsid w:val="008D0E82"/>
    <w:rsid w:val="008D17EB"/>
    <w:rsid w:val="008D1EC2"/>
    <w:rsid w:val="008D2539"/>
    <w:rsid w:val="008D2B2B"/>
    <w:rsid w:val="008D34ED"/>
    <w:rsid w:val="008D39B3"/>
    <w:rsid w:val="008D49C1"/>
    <w:rsid w:val="008D4B47"/>
    <w:rsid w:val="008D53A6"/>
    <w:rsid w:val="008D58EF"/>
    <w:rsid w:val="008D638E"/>
    <w:rsid w:val="008D681E"/>
    <w:rsid w:val="008D6CA1"/>
    <w:rsid w:val="008D79F6"/>
    <w:rsid w:val="008D7FA4"/>
    <w:rsid w:val="008E0EEE"/>
    <w:rsid w:val="008E0F18"/>
    <w:rsid w:val="008E127A"/>
    <w:rsid w:val="008E30B0"/>
    <w:rsid w:val="008E3F18"/>
    <w:rsid w:val="008E49D9"/>
    <w:rsid w:val="008E508C"/>
    <w:rsid w:val="008E5E03"/>
    <w:rsid w:val="008E61D0"/>
    <w:rsid w:val="008E65F4"/>
    <w:rsid w:val="008E6C60"/>
    <w:rsid w:val="008E7CA5"/>
    <w:rsid w:val="008F01CB"/>
    <w:rsid w:val="008F0906"/>
    <w:rsid w:val="008F0B29"/>
    <w:rsid w:val="008F2DA0"/>
    <w:rsid w:val="008F3789"/>
    <w:rsid w:val="008F3B30"/>
    <w:rsid w:val="008F3FE7"/>
    <w:rsid w:val="008F4EAA"/>
    <w:rsid w:val="008F5116"/>
    <w:rsid w:val="008F5475"/>
    <w:rsid w:val="008F5556"/>
    <w:rsid w:val="008F57B5"/>
    <w:rsid w:val="008F5BED"/>
    <w:rsid w:val="008F686C"/>
    <w:rsid w:val="008F6A5A"/>
    <w:rsid w:val="008F7349"/>
    <w:rsid w:val="008F7BA3"/>
    <w:rsid w:val="008F7FA6"/>
    <w:rsid w:val="00900F03"/>
    <w:rsid w:val="00900FBC"/>
    <w:rsid w:val="00901473"/>
    <w:rsid w:val="009024A6"/>
    <w:rsid w:val="00903A86"/>
    <w:rsid w:val="009044F7"/>
    <w:rsid w:val="0090455A"/>
    <w:rsid w:val="0090476F"/>
    <w:rsid w:val="00905836"/>
    <w:rsid w:val="0090612C"/>
    <w:rsid w:val="00906402"/>
    <w:rsid w:val="00906E01"/>
    <w:rsid w:val="0090725A"/>
    <w:rsid w:val="0090752A"/>
    <w:rsid w:val="00910548"/>
    <w:rsid w:val="00910734"/>
    <w:rsid w:val="00910B27"/>
    <w:rsid w:val="00910C84"/>
    <w:rsid w:val="00911B45"/>
    <w:rsid w:val="00912077"/>
    <w:rsid w:val="00912999"/>
    <w:rsid w:val="009132AB"/>
    <w:rsid w:val="00913F89"/>
    <w:rsid w:val="009148DE"/>
    <w:rsid w:val="00914A32"/>
    <w:rsid w:val="00914AB7"/>
    <w:rsid w:val="00914CF3"/>
    <w:rsid w:val="00914E7F"/>
    <w:rsid w:val="00916BBF"/>
    <w:rsid w:val="00917A9E"/>
    <w:rsid w:val="00920DF6"/>
    <w:rsid w:val="00921779"/>
    <w:rsid w:val="009224A3"/>
    <w:rsid w:val="009230D2"/>
    <w:rsid w:val="00923C59"/>
    <w:rsid w:val="0092474D"/>
    <w:rsid w:val="00924FA5"/>
    <w:rsid w:val="00925726"/>
    <w:rsid w:val="00925BE1"/>
    <w:rsid w:val="009266C9"/>
    <w:rsid w:val="00926D43"/>
    <w:rsid w:val="00927A7C"/>
    <w:rsid w:val="009306DF"/>
    <w:rsid w:val="00930C63"/>
    <w:rsid w:val="0093156D"/>
    <w:rsid w:val="00931A31"/>
    <w:rsid w:val="00931F54"/>
    <w:rsid w:val="0093323E"/>
    <w:rsid w:val="0093340B"/>
    <w:rsid w:val="00933545"/>
    <w:rsid w:val="00935123"/>
    <w:rsid w:val="0093580B"/>
    <w:rsid w:val="00935EA5"/>
    <w:rsid w:val="00936B68"/>
    <w:rsid w:val="00937646"/>
    <w:rsid w:val="0094091A"/>
    <w:rsid w:val="00941E30"/>
    <w:rsid w:val="00942F02"/>
    <w:rsid w:val="0094462F"/>
    <w:rsid w:val="009454B6"/>
    <w:rsid w:val="009457D5"/>
    <w:rsid w:val="00945833"/>
    <w:rsid w:val="00945B2D"/>
    <w:rsid w:val="00945C57"/>
    <w:rsid w:val="00950481"/>
    <w:rsid w:val="009505C5"/>
    <w:rsid w:val="00950DBA"/>
    <w:rsid w:val="00952B32"/>
    <w:rsid w:val="00952BE1"/>
    <w:rsid w:val="009536FA"/>
    <w:rsid w:val="00954212"/>
    <w:rsid w:val="00954485"/>
    <w:rsid w:val="009567A7"/>
    <w:rsid w:val="00957F8A"/>
    <w:rsid w:val="00960A49"/>
    <w:rsid w:val="00962DBB"/>
    <w:rsid w:val="00963F6E"/>
    <w:rsid w:val="009653FC"/>
    <w:rsid w:val="00965453"/>
    <w:rsid w:val="00965BCC"/>
    <w:rsid w:val="009672FB"/>
    <w:rsid w:val="009702CE"/>
    <w:rsid w:val="009705F4"/>
    <w:rsid w:val="00970742"/>
    <w:rsid w:val="00970BB2"/>
    <w:rsid w:val="009722C0"/>
    <w:rsid w:val="00973303"/>
    <w:rsid w:val="009733D5"/>
    <w:rsid w:val="00973535"/>
    <w:rsid w:val="0097354A"/>
    <w:rsid w:val="00973AC8"/>
    <w:rsid w:val="0097468C"/>
    <w:rsid w:val="009752F9"/>
    <w:rsid w:val="009759C1"/>
    <w:rsid w:val="009762BB"/>
    <w:rsid w:val="0097630F"/>
    <w:rsid w:val="00977357"/>
    <w:rsid w:val="009777D9"/>
    <w:rsid w:val="009778A3"/>
    <w:rsid w:val="00977DD3"/>
    <w:rsid w:val="009801B3"/>
    <w:rsid w:val="009805F6"/>
    <w:rsid w:val="009807DA"/>
    <w:rsid w:val="009814AA"/>
    <w:rsid w:val="0098206D"/>
    <w:rsid w:val="009825D4"/>
    <w:rsid w:val="00982CC6"/>
    <w:rsid w:val="00984D4A"/>
    <w:rsid w:val="009850B5"/>
    <w:rsid w:val="0098540A"/>
    <w:rsid w:val="0098548B"/>
    <w:rsid w:val="00985831"/>
    <w:rsid w:val="00986011"/>
    <w:rsid w:val="009861E3"/>
    <w:rsid w:val="009864FE"/>
    <w:rsid w:val="0098669E"/>
    <w:rsid w:val="00986D36"/>
    <w:rsid w:val="0098775C"/>
    <w:rsid w:val="00990D72"/>
    <w:rsid w:val="00991B88"/>
    <w:rsid w:val="0099279C"/>
    <w:rsid w:val="00992F01"/>
    <w:rsid w:val="00993C26"/>
    <w:rsid w:val="0099507F"/>
    <w:rsid w:val="00995818"/>
    <w:rsid w:val="0099696A"/>
    <w:rsid w:val="00996AC6"/>
    <w:rsid w:val="00996B8F"/>
    <w:rsid w:val="00996E25"/>
    <w:rsid w:val="009A0659"/>
    <w:rsid w:val="009A17BB"/>
    <w:rsid w:val="009A1F55"/>
    <w:rsid w:val="009A23B5"/>
    <w:rsid w:val="009A2D27"/>
    <w:rsid w:val="009A5753"/>
    <w:rsid w:val="009A579D"/>
    <w:rsid w:val="009A57A9"/>
    <w:rsid w:val="009A5C0E"/>
    <w:rsid w:val="009A5FC8"/>
    <w:rsid w:val="009A6671"/>
    <w:rsid w:val="009A7081"/>
    <w:rsid w:val="009A7CFC"/>
    <w:rsid w:val="009B1C40"/>
    <w:rsid w:val="009B2157"/>
    <w:rsid w:val="009B2C2B"/>
    <w:rsid w:val="009B347C"/>
    <w:rsid w:val="009B3F76"/>
    <w:rsid w:val="009B4363"/>
    <w:rsid w:val="009B44D7"/>
    <w:rsid w:val="009B5A68"/>
    <w:rsid w:val="009B5ED1"/>
    <w:rsid w:val="009B63EC"/>
    <w:rsid w:val="009B6AA5"/>
    <w:rsid w:val="009B7376"/>
    <w:rsid w:val="009B7EB7"/>
    <w:rsid w:val="009C0265"/>
    <w:rsid w:val="009C10C4"/>
    <w:rsid w:val="009C110F"/>
    <w:rsid w:val="009C1754"/>
    <w:rsid w:val="009C2EBC"/>
    <w:rsid w:val="009C323E"/>
    <w:rsid w:val="009C3968"/>
    <w:rsid w:val="009C51E8"/>
    <w:rsid w:val="009C65EF"/>
    <w:rsid w:val="009C780F"/>
    <w:rsid w:val="009C794F"/>
    <w:rsid w:val="009D015C"/>
    <w:rsid w:val="009D0486"/>
    <w:rsid w:val="009D0AC2"/>
    <w:rsid w:val="009D0B49"/>
    <w:rsid w:val="009D13AD"/>
    <w:rsid w:val="009D19B2"/>
    <w:rsid w:val="009D1A04"/>
    <w:rsid w:val="009D24B9"/>
    <w:rsid w:val="009D2D8F"/>
    <w:rsid w:val="009D2DD0"/>
    <w:rsid w:val="009D2DFA"/>
    <w:rsid w:val="009D30AE"/>
    <w:rsid w:val="009D3135"/>
    <w:rsid w:val="009D38F3"/>
    <w:rsid w:val="009D4D8B"/>
    <w:rsid w:val="009D4DB4"/>
    <w:rsid w:val="009D5533"/>
    <w:rsid w:val="009D5CB8"/>
    <w:rsid w:val="009E0E78"/>
    <w:rsid w:val="009E11FF"/>
    <w:rsid w:val="009E1664"/>
    <w:rsid w:val="009E2911"/>
    <w:rsid w:val="009E3297"/>
    <w:rsid w:val="009E3986"/>
    <w:rsid w:val="009E4080"/>
    <w:rsid w:val="009E513E"/>
    <w:rsid w:val="009E51D6"/>
    <w:rsid w:val="009F0245"/>
    <w:rsid w:val="009F043B"/>
    <w:rsid w:val="009F0524"/>
    <w:rsid w:val="009F0690"/>
    <w:rsid w:val="009F1909"/>
    <w:rsid w:val="009F2EE5"/>
    <w:rsid w:val="009F34B2"/>
    <w:rsid w:val="009F3708"/>
    <w:rsid w:val="009F38A1"/>
    <w:rsid w:val="009F3F9C"/>
    <w:rsid w:val="009F4024"/>
    <w:rsid w:val="009F4103"/>
    <w:rsid w:val="009F4A37"/>
    <w:rsid w:val="009F59BD"/>
    <w:rsid w:val="009F69E9"/>
    <w:rsid w:val="009F734F"/>
    <w:rsid w:val="00A006CB"/>
    <w:rsid w:val="00A00948"/>
    <w:rsid w:val="00A009F2"/>
    <w:rsid w:val="00A0119B"/>
    <w:rsid w:val="00A01554"/>
    <w:rsid w:val="00A023C6"/>
    <w:rsid w:val="00A024BA"/>
    <w:rsid w:val="00A03D97"/>
    <w:rsid w:val="00A0549D"/>
    <w:rsid w:val="00A05D52"/>
    <w:rsid w:val="00A05DF4"/>
    <w:rsid w:val="00A07326"/>
    <w:rsid w:val="00A11CDF"/>
    <w:rsid w:val="00A12689"/>
    <w:rsid w:val="00A12CAE"/>
    <w:rsid w:val="00A12D9C"/>
    <w:rsid w:val="00A13C0D"/>
    <w:rsid w:val="00A1411E"/>
    <w:rsid w:val="00A14599"/>
    <w:rsid w:val="00A14981"/>
    <w:rsid w:val="00A14C42"/>
    <w:rsid w:val="00A1517A"/>
    <w:rsid w:val="00A15399"/>
    <w:rsid w:val="00A1555A"/>
    <w:rsid w:val="00A15B95"/>
    <w:rsid w:val="00A16CC8"/>
    <w:rsid w:val="00A2000A"/>
    <w:rsid w:val="00A2006F"/>
    <w:rsid w:val="00A214A9"/>
    <w:rsid w:val="00A2229B"/>
    <w:rsid w:val="00A22FED"/>
    <w:rsid w:val="00A23DD3"/>
    <w:rsid w:val="00A246B6"/>
    <w:rsid w:val="00A24872"/>
    <w:rsid w:val="00A250EA"/>
    <w:rsid w:val="00A2618A"/>
    <w:rsid w:val="00A26999"/>
    <w:rsid w:val="00A274FB"/>
    <w:rsid w:val="00A2787E"/>
    <w:rsid w:val="00A30555"/>
    <w:rsid w:val="00A30B3A"/>
    <w:rsid w:val="00A30D8D"/>
    <w:rsid w:val="00A31ACC"/>
    <w:rsid w:val="00A32A3F"/>
    <w:rsid w:val="00A33077"/>
    <w:rsid w:val="00A332A5"/>
    <w:rsid w:val="00A337EB"/>
    <w:rsid w:val="00A33CEB"/>
    <w:rsid w:val="00A340CA"/>
    <w:rsid w:val="00A348AF"/>
    <w:rsid w:val="00A351A8"/>
    <w:rsid w:val="00A36105"/>
    <w:rsid w:val="00A364AC"/>
    <w:rsid w:val="00A36811"/>
    <w:rsid w:val="00A36A83"/>
    <w:rsid w:val="00A36CCE"/>
    <w:rsid w:val="00A3786A"/>
    <w:rsid w:val="00A37E1B"/>
    <w:rsid w:val="00A40149"/>
    <w:rsid w:val="00A40A38"/>
    <w:rsid w:val="00A4249E"/>
    <w:rsid w:val="00A42B7A"/>
    <w:rsid w:val="00A42E86"/>
    <w:rsid w:val="00A43A1E"/>
    <w:rsid w:val="00A44230"/>
    <w:rsid w:val="00A446CE"/>
    <w:rsid w:val="00A44BEB"/>
    <w:rsid w:val="00A44F35"/>
    <w:rsid w:val="00A450A5"/>
    <w:rsid w:val="00A4583E"/>
    <w:rsid w:val="00A46154"/>
    <w:rsid w:val="00A46A67"/>
    <w:rsid w:val="00A47053"/>
    <w:rsid w:val="00A47E70"/>
    <w:rsid w:val="00A505ED"/>
    <w:rsid w:val="00A50975"/>
    <w:rsid w:val="00A50CF0"/>
    <w:rsid w:val="00A5270D"/>
    <w:rsid w:val="00A52974"/>
    <w:rsid w:val="00A52C1A"/>
    <w:rsid w:val="00A52DEF"/>
    <w:rsid w:val="00A52F60"/>
    <w:rsid w:val="00A53FE4"/>
    <w:rsid w:val="00A54DB0"/>
    <w:rsid w:val="00A5577F"/>
    <w:rsid w:val="00A55EA8"/>
    <w:rsid w:val="00A56017"/>
    <w:rsid w:val="00A56248"/>
    <w:rsid w:val="00A5633F"/>
    <w:rsid w:val="00A56EC1"/>
    <w:rsid w:val="00A57EA6"/>
    <w:rsid w:val="00A61E50"/>
    <w:rsid w:val="00A6375C"/>
    <w:rsid w:val="00A63A2E"/>
    <w:rsid w:val="00A65582"/>
    <w:rsid w:val="00A65C42"/>
    <w:rsid w:val="00A66762"/>
    <w:rsid w:val="00A66860"/>
    <w:rsid w:val="00A66BC0"/>
    <w:rsid w:val="00A66C75"/>
    <w:rsid w:val="00A67540"/>
    <w:rsid w:val="00A67880"/>
    <w:rsid w:val="00A704A0"/>
    <w:rsid w:val="00A70651"/>
    <w:rsid w:val="00A7091A"/>
    <w:rsid w:val="00A70F13"/>
    <w:rsid w:val="00A71959"/>
    <w:rsid w:val="00A733AF"/>
    <w:rsid w:val="00A749FF"/>
    <w:rsid w:val="00A75083"/>
    <w:rsid w:val="00A7532C"/>
    <w:rsid w:val="00A7671C"/>
    <w:rsid w:val="00A76949"/>
    <w:rsid w:val="00A76FD3"/>
    <w:rsid w:val="00A80566"/>
    <w:rsid w:val="00A80B40"/>
    <w:rsid w:val="00A81840"/>
    <w:rsid w:val="00A81A3C"/>
    <w:rsid w:val="00A825C3"/>
    <w:rsid w:val="00A826D5"/>
    <w:rsid w:val="00A82DB3"/>
    <w:rsid w:val="00A82F5E"/>
    <w:rsid w:val="00A8362E"/>
    <w:rsid w:val="00A83CD1"/>
    <w:rsid w:val="00A84939"/>
    <w:rsid w:val="00A84A74"/>
    <w:rsid w:val="00A85E2D"/>
    <w:rsid w:val="00A866DE"/>
    <w:rsid w:val="00A866F2"/>
    <w:rsid w:val="00A8740E"/>
    <w:rsid w:val="00A87461"/>
    <w:rsid w:val="00A87924"/>
    <w:rsid w:val="00A90335"/>
    <w:rsid w:val="00A90C35"/>
    <w:rsid w:val="00A916D6"/>
    <w:rsid w:val="00A91CD7"/>
    <w:rsid w:val="00A91FD5"/>
    <w:rsid w:val="00A920CF"/>
    <w:rsid w:val="00A92C21"/>
    <w:rsid w:val="00A93004"/>
    <w:rsid w:val="00A936BB"/>
    <w:rsid w:val="00A93D46"/>
    <w:rsid w:val="00A94447"/>
    <w:rsid w:val="00A94C0E"/>
    <w:rsid w:val="00A95169"/>
    <w:rsid w:val="00A96910"/>
    <w:rsid w:val="00A96E48"/>
    <w:rsid w:val="00A97152"/>
    <w:rsid w:val="00A97B46"/>
    <w:rsid w:val="00AA1086"/>
    <w:rsid w:val="00AA2B59"/>
    <w:rsid w:val="00AA2CBC"/>
    <w:rsid w:val="00AA3004"/>
    <w:rsid w:val="00AA3319"/>
    <w:rsid w:val="00AA4A0F"/>
    <w:rsid w:val="00AA5090"/>
    <w:rsid w:val="00AA57A8"/>
    <w:rsid w:val="00AA6493"/>
    <w:rsid w:val="00AA7567"/>
    <w:rsid w:val="00AA76AF"/>
    <w:rsid w:val="00AA7937"/>
    <w:rsid w:val="00AA7A6B"/>
    <w:rsid w:val="00AB08A9"/>
    <w:rsid w:val="00AB18ED"/>
    <w:rsid w:val="00AB1937"/>
    <w:rsid w:val="00AB224E"/>
    <w:rsid w:val="00AB24CB"/>
    <w:rsid w:val="00AB44B7"/>
    <w:rsid w:val="00AB4E4A"/>
    <w:rsid w:val="00AB6190"/>
    <w:rsid w:val="00AB6348"/>
    <w:rsid w:val="00AB6392"/>
    <w:rsid w:val="00AB7374"/>
    <w:rsid w:val="00AB7F6E"/>
    <w:rsid w:val="00AC0819"/>
    <w:rsid w:val="00AC11FC"/>
    <w:rsid w:val="00AC12F1"/>
    <w:rsid w:val="00AC1CDB"/>
    <w:rsid w:val="00AC307F"/>
    <w:rsid w:val="00AC39FB"/>
    <w:rsid w:val="00AC3BC6"/>
    <w:rsid w:val="00AC3C2A"/>
    <w:rsid w:val="00AC4764"/>
    <w:rsid w:val="00AC5284"/>
    <w:rsid w:val="00AC5820"/>
    <w:rsid w:val="00AC5899"/>
    <w:rsid w:val="00AD01A8"/>
    <w:rsid w:val="00AD1348"/>
    <w:rsid w:val="00AD1920"/>
    <w:rsid w:val="00AD1CD8"/>
    <w:rsid w:val="00AD2405"/>
    <w:rsid w:val="00AD32C1"/>
    <w:rsid w:val="00AD3FE9"/>
    <w:rsid w:val="00AD59FC"/>
    <w:rsid w:val="00AE07AD"/>
    <w:rsid w:val="00AE14F4"/>
    <w:rsid w:val="00AE1987"/>
    <w:rsid w:val="00AE47FE"/>
    <w:rsid w:val="00AE62A6"/>
    <w:rsid w:val="00AE6DE7"/>
    <w:rsid w:val="00AF05EE"/>
    <w:rsid w:val="00AF0E62"/>
    <w:rsid w:val="00AF1B84"/>
    <w:rsid w:val="00AF34F5"/>
    <w:rsid w:val="00AF4A7B"/>
    <w:rsid w:val="00AF5799"/>
    <w:rsid w:val="00AF5AD4"/>
    <w:rsid w:val="00AF6298"/>
    <w:rsid w:val="00AF6674"/>
    <w:rsid w:val="00AF6E4E"/>
    <w:rsid w:val="00B03257"/>
    <w:rsid w:val="00B047BA"/>
    <w:rsid w:val="00B04CA1"/>
    <w:rsid w:val="00B04E13"/>
    <w:rsid w:val="00B0565D"/>
    <w:rsid w:val="00B05BEA"/>
    <w:rsid w:val="00B05E0B"/>
    <w:rsid w:val="00B066E6"/>
    <w:rsid w:val="00B06C65"/>
    <w:rsid w:val="00B0702D"/>
    <w:rsid w:val="00B0754C"/>
    <w:rsid w:val="00B10246"/>
    <w:rsid w:val="00B10ABA"/>
    <w:rsid w:val="00B10B18"/>
    <w:rsid w:val="00B11FC3"/>
    <w:rsid w:val="00B122E3"/>
    <w:rsid w:val="00B12FBD"/>
    <w:rsid w:val="00B13FFC"/>
    <w:rsid w:val="00B15101"/>
    <w:rsid w:val="00B16600"/>
    <w:rsid w:val="00B176B6"/>
    <w:rsid w:val="00B17993"/>
    <w:rsid w:val="00B20AFF"/>
    <w:rsid w:val="00B21773"/>
    <w:rsid w:val="00B21A04"/>
    <w:rsid w:val="00B2250F"/>
    <w:rsid w:val="00B227F7"/>
    <w:rsid w:val="00B23370"/>
    <w:rsid w:val="00B23C8F"/>
    <w:rsid w:val="00B258BB"/>
    <w:rsid w:val="00B25FBC"/>
    <w:rsid w:val="00B26F7B"/>
    <w:rsid w:val="00B27134"/>
    <w:rsid w:val="00B273CB"/>
    <w:rsid w:val="00B27832"/>
    <w:rsid w:val="00B279F6"/>
    <w:rsid w:val="00B3022E"/>
    <w:rsid w:val="00B309BD"/>
    <w:rsid w:val="00B30F59"/>
    <w:rsid w:val="00B3156D"/>
    <w:rsid w:val="00B31E70"/>
    <w:rsid w:val="00B31F41"/>
    <w:rsid w:val="00B32D7A"/>
    <w:rsid w:val="00B33542"/>
    <w:rsid w:val="00B37F4D"/>
    <w:rsid w:val="00B40A4E"/>
    <w:rsid w:val="00B410AA"/>
    <w:rsid w:val="00B419FB"/>
    <w:rsid w:val="00B41A65"/>
    <w:rsid w:val="00B41A87"/>
    <w:rsid w:val="00B41D9F"/>
    <w:rsid w:val="00B421DA"/>
    <w:rsid w:val="00B42465"/>
    <w:rsid w:val="00B428D8"/>
    <w:rsid w:val="00B438DF"/>
    <w:rsid w:val="00B43A62"/>
    <w:rsid w:val="00B4406F"/>
    <w:rsid w:val="00B44B69"/>
    <w:rsid w:val="00B44E2F"/>
    <w:rsid w:val="00B45CAD"/>
    <w:rsid w:val="00B47627"/>
    <w:rsid w:val="00B51028"/>
    <w:rsid w:val="00B512D6"/>
    <w:rsid w:val="00B51C0E"/>
    <w:rsid w:val="00B53BFE"/>
    <w:rsid w:val="00B54730"/>
    <w:rsid w:val="00B54879"/>
    <w:rsid w:val="00B55E78"/>
    <w:rsid w:val="00B56593"/>
    <w:rsid w:val="00B56646"/>
    <w:rsid w:val="00B56B22"/>
    <w:rsid w:val="00B57672"/>
    <w:rsid w:val="00B62B23"/>
    <w:rsid w:val="00B6322D"/>
    <w:rsid w:val="00B636D1"/>
    <w:rsid w:val="00B637AC"/>
    <w:rsid w:val="00B6589F"/>
    <w:rsid w:val="00B65B9F"/>
    <w:rsid w:val="00B66225"/>
    <w:rsid w:val="00B66C11"/>
    <w:rsid w:val="00B67B97"/>
    <w:rsid w:val="00B7015F"/>
    <w:rsid w:val="00B70DF4"/>
    <w:rsid w:val="00B7164E"/>
    <w:rsid w:val="00B71AF4"/>
    <w:rsid w:val="00B72127"/>
    <w:rsid w:val="00B72D97"/>
    <w:rsid w:val="00B73575"/>
    <w:rsid w:val="00B73679"/>
    <w:rsid w:val="00B73DEB"/>
    <w:rsid w:val="00B73E85"/>
    <w:rsid w:val="00B74001"/>
    <w:rsid w:val="00B74615"/>
    <w:rsid w:val="00B74988"/>
    <w:rsid w:val="00B749E6"/>
    <w:rsid w:val="00B74C63"/>
    <w:rsid w:val="00B74CE3"/>
    <w:rsid w:val="00B753A1"/>
    <w:rsid w:val="00B754AF"/>
    <w:rsid w:val="00B759B4"/>
    <w:rsid w:val="00B76D4A"/>
    <w:rsid w:val="00B80E4D"/>
    <w:rsid w:val="00B82DA7"/>
    <w:rsid w:val="00B83E88"/>
    <w:rsid w:val="00B846EE"/>
    <w:rsid w:val="00B86815"/>
    <w:rsid w:val="00B87907"/>
    <w:rsid w:val="00B90410"/>
    <w:rsid w:val="00B90B2E"/>
    <w:rsid w:val="00B90ECF"/>
    <w:rsid w:val="00B91E23"/>
    <w:rsid w:val="00B93742"/>
    <w:rsid w:val="00B93B13"/>
    <w:rsid w:val="00B93C03"/>
    <w:rsid w:val="00B95789"/>
    <w:rsid w:val="00B95E3C"/>
    <w:rsid w:val="00B968C8"/>
    <w:rsid w:val="00B96A97"/>
    <w:rsid w:val="00B96F92"/>
    <w:rsid w:val="00B9747C"/>
    <w:rsid w:val="00B97754"/>
    <w:rsid w:val="00B97B9B"/>
    <w:rsid w:val="00BA0321"/>
    <w:rsid w:val="00BA086D"/>
    <w:rsid w:val="00BA1232"/>
    <w:rsid w:val="00BA294C"/>
    <w:rsid w:val="00BA3EC5"/>
    <w:rsid w:val="00BA44DF"/>
    <w:rsid w:val="00BA503E"/>
    <w:rsid w:val="00BA5154"/>
    <w:rsid w:val="00BA51D9"/>
    <w:rsid w:val="00BA5B04"/>
    <w:rsid w:val="00BA5DB3"/>
    <w:rsid w:val="00BA5F7B"/>
    <w:rsid w:val="00BA6A64"/>
    <w:rsid w:val="00BA6BBB"/>
    <w:rsid w:val="00BA72A4"/>
    <w:rsid w:val="00BA740E"/>
    <w:rsid w:val="00BA77D3"/>
    <w:rsid w:val="00BB02D0"/>
    <w:rsid w:val="00BB043E"/>
    <w:rsid w:val="00BB0886"/>
    <w:rsid w:val="00BB21C9"/>
    <w:rsid w:val="00BB2294"/>
    <w:rsid w:val="00BB34CA"/>
    <w:rsid w:val="00BB384A"/>
    <w:rsid w:val="00BB407E"/>
    <w:rsid w:val="00BB5D25"/>
    <w:rsid w:val="00BB5DFC"/>
    <w:rsid w:val="00BC0611"/>
    <w:rsid w:val="00BC1B3E"/>
    <w:rsid w:val="00BC20FA"/>
    <w:rsid w:val="00BC246F"/>
    <w:rsid w:val="00BC2B28"/>
    <w:rsid w:val="00BC38D2"/>
    <w:rsid w:val="00BC3964"/>
    <w:rsid w:val="00BC42EE"/>
    <w:rsid w:val="00BC4492"/>
    <w:rsid w:val="00BC461F"/>
    <w:rsid w:val="00BC49DE"/>
    <w:rsid w:val="00BC4CFD"/>
    <w:rsid w:val="00BC547A"/>
    <w:rsid w:val="00BC57C9"/>
    <w:rsid w:val="00BC5BAC"/>
    <w:rsid w:val="00BC7239"/>
    <w:rsid w:val="00BC79F6"/>
    <w:rsid w:val="00BC7AD5"/>
    <w:rsid w:val="00BC7FAC"/>
    <w:rsid w:val="00BD08B2"/>
    <w:rsid w:val="00BD1465"/>
    <w:rsid w:val="00BD1F06"/>
    <w:rsid w:val="00BD279D"/>
    <w:rsid w:val="00BD3145"/>
    <w:rsid w:val="00BD4E72"/>
    <w:rsid w:val="00BD5712"/>
    <w:rsid w:val="00BD577F"/>
    <w:rsid w:val="00BD60D1"/>
    <w:rsid w:val="00BD6340"/>
    <w:rsid w:val="00BD6402"/>
    <w:rsid w:val="00BD6A41"/>
    <w:rsid w:val="00BD6BB8"/>
    <w:rsid w:val="00BD7874"/>
    <w:rsid w:val="00BE04D9"/>
    <w:rsid w:val="00BE07CF"/>
    <w:rsid w:val="00BE2614"/>
    <w:rsid w:val="00BE2618"/>
    <w:rsid w:val="00BE411E"/>
    <w:rsid w:val="00BE485F"/>
    <w:rsid w:val="00BE4FA9"/>
    <w:rsid w:val="00BE5292"/>
    <w:rsid w:val="00BE7544"/>
    <w:rsid w:val="00BE7FE9"/>
    <w:rsid w:val="00BE7FF3"/>
    <w:rsid w:val="00BF331E"/>
    <w:rsid w:val="00BF4C34"/>
    <w:rsid w:val="00BF5A11"/>
    <w:rsid w:val="00BF6686"/>
    <w:rsid w:val="00BF6EC0"/>
    <w:rsid w:val="00C005FF"/>
    <w:rsid w:val="00C00AA4"/>
    <w:rsid w:val="00C00C1B"/>
    <w:rsid w:val="00C011E4"/>
    <w:rsid w:val="00C01D7F"/>
    <w:rsid w:val="00C027EF"/>
    <w:rsid w:val="00C048F6"/>
    <w:rsid w:val="00C073B2"/>
    <w:rsid w:val="00C079F3"/>
    <w:rsid w:val="00C10040"/>
    <w:rsid w:val="00C11A13"/>
    <w:rsid w:val="00C14127"/>
    <w:rsid w:val="00C144D4"/>
    <w:rsid w:val="00C148E6"/>
    <w:rsid w:val="00C156D7"/>
    <w:rsid w:val="00C15D46"/>
    <w:rsid w:val="00C16A2E"/>
    <w:rsid w:val="00C16A51"/>
    <w:rsid w:val="00C17A9F"/>
    <w:rsid w:val="00C20786"/>
    <w:rsid w:val="00C207BD"/>
    <w:rsid w:val="00C20A32"/>
    <w:rsid w:val="00C22047"/>
    <w:rsid w:val="00C2398C"/>
    <w:rsid w:val="00C23FDD"/>
    <w:rsid w:val="00C252F5"/>
    <w:rsid w:val="00C267E4"/>
    <w:rsid w:val="00C26958"/>
    <w:rsid w:val="00C26A83"/>
    <w:rsid w:val="00C26E03"/>
    <w:rsid w:val="00C27A4C"/>
    <w:rsid w:val="00C27B95"/>
    <w:rsid w:val="00C3024B"/>
    <w:rsid w:val="00C307F7"/>
    <w:rsid w:val="00C30E09"/>
    <w:rsid w:val="00C31ABE"/>
    <w:rsid w:val="00C31B55"/>
    <w:rsid w:val="00C3215D"/>
    <w:rsid w:val="00C33367"/>
    <w:rsid w:val="00C3373F"/>
    <w:rsid w:val="00C33879"/>
    <w:rsid w:val="00C340E4"/>
    <w:rsid w:val="00C35DC0"/>
    <w:rsid w:val="00C368A8"/>
    <w:rsid w:val="00C37649"/>
    <w:rsid w:val="00C378C9"/>
    <w:rsid w:val="00C37AD1"/>
    <w:rsid w:val="00C41340"/>
    <w:rsid w:val="00C41F2C"/>
    <w:rsid w:val="00C426BA"/>
    <w:rsid w:val="00C42C7C"/>
    <w:rsid w:val="00C43396"/>
    <w:rsid w:val="00C436EC"/>
    <w:rsid w:val="00C438BA"/>
    <w:rsid w:val="00C44371"/>
    <w:rsid w:val="00C449B3"/>
    <w:rsid w:val="00C452B6"/>
    <w:rsid w:val="00C459C7"/>
    <w:rsid w:val="00C45AE8"/>
    <w:rsid w:val="00C45E4C"/>
    <w:rsid w:val="00C463D3"/>
    <w:rsid w:val="00C466BB"/>
    <w:rsid w:val="00C4739E"/>
    <w:rsid w:val="00C47849"/>
    <w:rsid w:val="00C479CE"/>
    <w:rsid w:val="00C5002E"/>
    <w:rsid w:val="00C50200"/>
    <w:rsid w:val="00C5037A"/>
    <w:rsid w:val="00C51497"/>
    <w:rsid w:val="00C51A20"/>
    <w:rsid w:val="00C52D48"/>
    <w:rsid w:val="00C5302C"/>
    <w:rsid w:val="00C54DB1"/>
    <w:rsid w:val="00C55214"/>
    <w:rsid w:val="00C552A5"/>
    <w:rsid w:val="00C552D3"/>
    <w:rsid w:val="00C55325"/>
    <w:rsid w:val="00C553D0"/>
    <w:rsid w:val="00C55791"/>
    <w:rsid w:val="00C55F5A"/>
    <w:rsid w:val="00C566DF"/>
    <w:rsid w:val="00C56D25"/>
    <w:rsid w:val="00C57174"/>
    <w:rsid w:val="00C5739B"/>
    <w:rsid w:val="00C60941"/>
    <w:rsid w:val="00C60FAB"/>
    <w:rsid w:val="00C61171"/>
    <w:rsid w:val="00C61C7F"/>
    <w:rsid w:val="00C62627"/>
    <w:rsid w:val="00C63C63"/>
    <w:rsid w:val="00C64485"/>
    <w:rsid w:val="00C65019"/>
    <w:rsid w:val="00C65477"/>
    <w:rsid w:val="00C65AFD"/>
    <w:rsid w:val="00C66158"/>
    <w:rsid w:val="00C66BA2"/>
    <w:rsid w:val="00C67282"/>
    <w:rsid w:val="00C672E3"/>
    <w:rsid w:val="00C70E06"/>
    <w:rsid w:val="00C71655"/>
    <w:rsid w:val="00C719F6"/>
    <w:rsid w:val="00C71F56"/>
    <w:rsid w:val="00C7294C"/>
    <w:rsid w:val="00C7397D"/>
    <w:rsid w:val="00C73D68"/>
    <w:rsid w:val="00C769D5"/>
    <w:rsid w:val="00C76F60"/>
    <w:rsid w:val="00C7795C"/>
    <w:rsid w:val="00C77B26"/>
    <w:rsid w:val="00C77F31"/>
    <w:rsid w:val="00C80122"/>
    <w:rsid w:val="00C80845"/>
    <w:rsid w:val="00C809D5"/>
    <w:rsid w:val="00C810C8"/>
    <w:rsid w:val="00C81137"/>
    <w:rsid w:val="00C81CDD"/>
    <w:rsid w:val="00C81EFB"/>
    <w:rsid w:val="00C82C53"/>
    <w:rsid w:val="00C82D3C"/>
    <w:rsid w:val="00C832AD"/>
    <w:rsid w:val="00C844F7"/>
    <w:rsid w:val="00C84E57"/>
    <w:rsid w:val="00C85226"/>
    <w:rsid w:val="00C85432"/>
    <w:rsid w:val="00C85710"/>
    <w:rsid w:val="00C86049"/>
    <w:rsid w:val="00C86C37"/>
    <w:rsid w:val="00C87199"/>
    <w:rsid w:val="00C8768B"/>
    <w:rsid w:val="00C87C3C"/>
    <w:rsid w:val="00C90164"/>
    <w:rsid w:val="00C917BA"/>
    <w:rsid w:val="00C9295B"/>
    <w:rsid w:val="00C92E00"/>
    <w:rsid w:val="00C93181"/>
    <w:rsid w:val="00C93E75"/>
    <w:rsid w:val="00C94092"/>
    <w:rsid w:val="00C948FE"/>
    <w:rsid w:val="00C94CCA"/>
    <w:rsid w:val="00C95985"/>
    <w:rsid w:val="00C96A59"/>
    <w:rsid w:val="00C97C5E"/>
    <w:rsid w:val="00C97E19"/>
    <w:rsid w:val="00CA06FB"/>
    <w:rsid w:val="00CA150C"/>
    <w:rsid w:val="00CA158C"/>
    <w:rsid w:val="00CA1DC6"/>
    <w:rsid w:val="00CA25F0"/>
    <w:rsid w:val="00CA2F77"/>
    <w:rsid w:val="00CA3118"/>
    <w:rsid w:val="00CA3932"/>
    <w:rsid w:val="00CA4A79"/>
    <w:rsid w:val="00CA5981"/>
    <w:rsid w:val="00CA7973"/>
    <w:rsid w:val="00CA7A42"/>
    <w:rsid w:val="00CB08B2"/>
    <w:rsid w:val="00CB19A8"/>
    <w:rsid w:val="00CB1EDB"/>
    <w:rsid w:val="00CB3B01"/>
    <w:rsid w:val="00CB42CD"/>
    <w:rsid w:val="00CB494B"/>
    <w:rsid w:val="00CB6604"/>
    <w:rsid w:val="00CB6E86"/>
    <w:rsid w:val="00CB6FA7"/>
    <w:rsid w:val="00CB7704"/>
    <w:rsid w:val="00CC0281"/>
    <w:rsid w:val="00CC0DE7"/>
    <w:rsid w:val="00CC12F0"/>
    <w:rsid w:val="00CC17D4"/>
    <w:rsid w:val="00CC2437"/>
    <w:rsid w:val="00CC2A2B"/>
    <w:rsid w:val="00CC3866"/>
    <w:rsid w:val="00CC4089"/>
    <w:rsid w:val="00CC46FD"/>
    <w:rsid w:val="00CC47B7"/>
    <w:rsid w:val="00CC5026"/>
    <w:rsid w:val="00CC658D"/>
    <w:rsid w:val="00CC68D0"/>
    <w:rsid w:val="00CC6AEB"/>
    <w:rsid w:val="00CC6DB4"/>
    <w:rsid w:val="00CC7473"/>
    <w:rsid w:val="00CC7A63"/>
    <w:rsid w:val="00CD06AD"/>
    <w:rsid w:val="00CD1EC3"/>
    <w:rsid w:val="00CD257B"/>
    <w:rsid w:val="00CD28A1"/>
    <w:rsid w:val="00CD2FD7"/>
    <w:rsid w:val="00CD3052"/>
    <w:rsid w:val="00CD34F2"/>
    <w:rsid w:val="00CD46AF"/>
    <w:rsid w:val="00CD52BE"/>
    <w:rsid w:val="00CD5C5E"/>
    <w:rsid w:val="00CD610E"/>
    <w:rsid w:val="00CD62E9"/>
    <w:rsid w:val="00CD65FD"/>
    <w:rsid w:val="00CD6831"/>
    <w:rsid w:val="00CD7B98"/>
    <w:rsid w:val="00CD7FDB"/>
    <w:rsid w:val="00CE012D"/>
    <w:rsid w:val="00CE0310"/>
    <w:rsid w:val="00CE1989"/>
    <w:rsid w:val="00CE23B8"/>
    <w:rsid w:val="00CE2E21"/>
    <w:rsid w:val="00CE345F"/>
    <w:rsid w:val="00CE3F58"/>
    <w:rsid w:val="00CE5A11"/>
    <w:rsid w:val="00CE7539"/>
    <w:rsid w:val="00CF00EE"/>
    <w:rsid w:val="00CF05C2"/>
    <w:rsid w:val="00CF130C"/>
    <w:rsid w:val="00CF376B"/>
    <w:rsid w:val="00CF38E1"/>
    <w:rsid w:val="00CF4048"/>
    <w:rsid w:val="00CF4619"/>
    <w:rsid w:val="00CF4996"/>
    <w:rsid w:val="00CF4BF1"/>
    <w:rsid w:val="00CF50B0"/>
    <w:rsid w:val="00CF58F0"/>
    <w:rsid w:val="00CF5CE7"/>
    <w:rsid w:val="00CF6CBC"/>
    <w:rsid w:val="00D01398"/>
    <w:rsid w:val="00D01D9E"/>
    <w:rsid w:val="00D01F59"/>
    <w:rsid w:val="00D020EF"/>
    <w:rsid w:val="00D022F5"/>
    <w:rsid w:val="00D025EA"/>
    <w:rsid w:val="00D02B85"/>
    <w:rsid w:val="00D02D66"/>
    <w:rsid w:val="00D02E06"/>
    <w:rsid w:val="00D03F9A"/>
    <w:rsid w:val="00D0420E"/>
    <w:rsid w:val="00D056C7"/>
    <w:rsid w:val="00D05792"/>
    <w:rsid w:val="00D0609D"/>
    <w:rsid w:val="00D06D51"/>
    <w:rsid w:val="00D0745C"/>
    <w:rsid w:val="00D079A9"/>
    <w:rsid w:val="00D10028"/>
    <w:rsid w:val="00D1023C"/>
    <w:rsid w:val="00D108A8"/>
    <w:rsid w:val="00D1133F"/>
    <w:rsid w:val="00D11F84"/>
    <w:rsid w:val="00D12F9F"/>
    <w:rsid w:val="00D13673"/>
    <w:rsid w:val="00D1428E"/>
    <w:rsid w:val="00D14CBE"/>
    <w:rsid w:val="00D165CB"/>
    <w:rsid w:val="00D16848"/>
    <w:rsid w:val="00D17AD4"/>
    <w:rsid w:val="00D17DD9"/>
    <w:rsid w:val="00D20F2E"/>
    <w:rsid w:val="00D21CE5"/>
    <w:rsid w:val="00D220F8"/>
    <w:rsid w:val="00D22277"/>
    <w:rsid w:val="00D23138"/>
    <w:rsid w:val="00D2432E"/>
    <w:rsid w:val="00D24811"/>
    <w:rsid w:val="00D24991"/>
    <w:rsid w:val="00D250CA"/>
    <w:rsid w:val="00D2519A"/>
    <w:rsid w:val="00D25240"/>
    <w:rsid w:val="00D2633C"/>
    <w:rsid w:val="00D26ED8"/>
    <w:rsid w:val="00D273FC"/>
    <w:rsid w:val="00D275CF"/>
    <w:rsid w:val="00D27B92"/>
    <w:rsid w:val="00D30692"/>
    <w:rsid w:val="00D313E8"/>
    <w:rsid w:val="00D31586"/>
    <w:rsid w:val="00D31F21"/>
    <w:rsid w:val="00D329D8"/>
    <w:rsid w:val="00D32AE4"/>
    <w:rsid w:val="00D32F0B"/>
    <w:rsid w:val="00D3347B"/>
    <w:rsid w:val="00D34390"/>
    <w:rsid w:val="00D3449C"/>
    <w:rsid w:val="00D35CC5"/>
    <w:rsid w:val="00D36C47"/>
    <w:rsid w:val="00D36CAF"/>
    <w:rsid w:val="00D40918"/>
    <w:rsid w:val="00D40926"/>
    <w:rsid w:val="00D41787"/>
    <w:rsid w:val="00D41843"/>
    <w:rsid w:val="00D42813"/>
    <w:rsid w:val="00D42E2D"/>
    <w:rsid w:val="00D431AD"/>
    <w:rsid w:val="00D438D3"/>
    <w:rsid w:val="00D43ACA"/>
    <w:rsid w:val="00D43E95"/>
    <w:rsid w:val="00D44AF7"/>
    <w:rsid w:val="00D44B9F"/>
    <w:rsid w:val="00D44C67"/>
    <w:rsid w:val="00D44D87"/>
    <w:rsid w:val="00D4521D"/>
    <w:rsid w:val="00D47329"/>
    <w:rsid w:val="00D4758C"/>
    <w:rsid w:val="00D47984"/>
    <w:rsid w:val="00D50255"/>
    <w:rsid w:val="00D50999"/>
    <w:rsid w:val="00D50C0E"/>
    <w:rsid w:val="00D50FF2"/>
    <w:rsid w:val="00D52036"/>
    <w:rsid w:val="00D52A08"/>
    <w:rsid w:val="00D52D1D"/>
    <w:rsid w:val="00D52D3C"/>
    <w:rsid w:val="00D53517"/>
    <w:rsid w:val="00D53693"/>
    <w:rsid w:val="00D53991"/>
    <w:rsid w:val="00D53E2E"/>
    <w:rsid w:val="00D54C43"/>
    <w:rsid w:val="00D54E29"/>
    <w:rsid w:val="00D54E56"/>
    <w:rsid w:val="00D550E7"/>
    <w:rsid w:val="00D55729"/>
    <w:rsid w:val="00D55F9A"/>
    <w:rsid w:val="00D56800"/>
    <w:rsid w:val="00D576DB"/>
    <w:rsid w:val="00D57FB3"/>
    <w:rsid w:val="00D61DC0"/>
    <w:rsid w:val="00D62764"/>
    <w:rsid w:val="00D62CC9"/>
    <w:rsid w:val="00D6313F"/>
    <w:rsid w:val="00D631ED"/>
    <w:rsid w:val="00D647FE"/>
    <w:rsid w:val="00D65B17"/>
    <w:rsid w:val="00D65D9C"/>
    <w:rsid w:val="00D66457"/>
    <w:rsid w:val="00D66520"/>
    <w:rsid w:val="00D66FD7"/>
    <w:rsid w:val="00D67D31"/>
    <w:rsid w:val="00D70545"/>
    <w:rsid w:val="00D73A21"/>
    <w:rsid w:val="00D73A55"/>
    <w:rsid w:val="00D74489"/>
    <w:rsid w:val="00D7495C"/>
    <w:rsid w:val="00D757EE"/>
    <w:rsid w:val="00D75E5D"/>
    <w:rsid w:val="00D76157"/>
    <w:rsid w:val="00D77567"/>
    <w:rsid w:val="00D77937"/>
    <w:rsid w:val="00D77B79"/>
    <w:rsid w:val="00D82B41"/>
    <w:rsid w:val="00D82C2E"/>
    <w:rsid w:val="00D83177"/>
    <w:rsid w:val="00D83CB3"/>
    <w:rsid w:val="00D843CA"/>
    <w:rsid w:val="00D8503D"/>
    <w:rsid w:val="00D8511D"/>
    <w:rsid w:val="00D861F5"/>
    <w:rsid w:val="00D862A4"/>
    <w:rsid w:val="00D86551"/>
    <w:rsid w:val="00D87D22"/>
    <w:rsid w:val="00D9008B"/>
    <w:rsid w:val="00D9085E"/>
    <w:rsid w:val="00D91650"/>
    <w:rsid w:val="00D9216D"/>
    <w:rsid w:val="00D921FC"/>
    <w:rsid w:val="00D93338"/>
    <w:rsid w:val="00D93674"/>
    <w:rsid w:val="00D9386A"/>
    <w:rsid w:val="00D9422F"/>
    <w:rsid w:val="00D945E8"/>
    <w:rsid w:val="00D9492A"/>
    <w:rsid w:val="00D949E6"/>
    <w:rsid w:val="00D94B2E"/>
    <w:rsid w:val="00D95593"/>
    <w:rsid w:val="00D95E56"/>
    <w:rsid w:val="00D96956"/>
    <w:rsid w:val="00D96ED2"/>
    <w:rsid w:val="00D9719B"/>
    <w:rsid w:val="00D97BFD"/>
    <w:rsid w:val="00D97D27"/>
    <w:rsid w:val="00DA248F"/>
    <w:rsid w:val="00DA2701"/>
    <w:rsid w:val="00DA29BC"/>
    <w:rsid w:val="00DA3BBB"/>
    <w:rsid w:val="00DA40B8"/>
    <w:rsid w:val="00DA424B"/>
    <w:rsid w:val="00DA477A"/>
    <w:rsid w:val="00DA481D"/>
    <w:rsid w:val="00DA5A19"/>
    <w:rsid w:val="00DA5B7C"/>
    <w:rsid w:val="00DA5E9D"/>
    <w:rsid w:val="00DB0057"/>
    <w:rsid w:val="00DB0CF5"/>
    <w:rsid w:val="00DB10E4"/>
    <w:rsid w:val="00DB10E7"/>
    <w:rsid w:val="00DB1153"/>
    <w:rsid w:val="00DB13BF"/>
    <w:rsid w:val="00DB1F0B"/>
    <w:rsid w:val="00DB21B8"/>
    <w:rsid w:val="00DB27F5"/>
    <w:rsid w:val="00DB3AD3"/>
    <w:rsid w:val="00DB3B26"/>
    <w:rsid w:val="00DB3C08"/>
    <w:rsid w:val="00DB3E19"/>
    <w:rsid w:val="00DB3E55"/>
    <w:rsid w:val="00DB436A"/>
    <w:rsid w:val="00DB5210"/>
    <w:rsid w:val="00DB5254"/>
    <w:rsid w:val="00DB697A"/>
    <w:rsid w:val="00DB70A2"/>
    <w:rsid w:val="00DB7262"/>
    <w:rsid w:val="00DC0C45"/>
    <w:rsid w:val="00DC0F50"/>
    <w:rsid w:val="00DC1CC7"/>
    <w:rsid w:val="00DC2F6E"/>
    <w:rsid w:val="00DC3664"/>
    <w:rsid w:val="00DC3A18"/>
    <w:rsid w:val="00DC3C85"/>
    <w:rsid w:val="00DC3CFB"/>
    <w:rsid w:val="00DC4289"/>
    <w:rsid w:val="00DC44F4"/>
    <w:rsid w:val="00DC498D"/>
    <w:rsid w:val="00DC4C5D"/>
    <w:rsid w:val="00DC4F90"/>
    <w:rsid w:val="00DC535F"/>
    <w:rsid w:val="00DC5E84"/>
    <w:rsid w:val="00DC6D5F"/>
    <w:rsid w:val="00DC792D"/>
    <w:rsid w:val="00DC7B71"/>
    <w:rsid w:val="00DD055C"/>
    <w:rsid w:val="00DD1937"/>
    <w:rsid w:val="00DD3498"/>
    <w:rsid w:val="00DD3C04"/>
    <w:rsid w:val="00DD3C07"/>
    <w:rsid w:val="00DD3DD9"/>
    <w:rsid w:val="00DD4F96"/>
    <w:rsid w:val="00DD5B62"/>
    <w:rsid w:val="00DD6B2F"/>
    <w:rsid w:val="00DD7B9B"/>
    <w:rsid w:val="00DE0193"/>
    <w:rsid w:val="00DE0ECD"/>
    <w:rsid w:val="00DE26B5"/>
    <w:rsid w:val="00DE2701"/>
    <w:rsid w:val="00DE28D7"/>
    <w:rsid w:val="00DE28DE"/>
    <w:rsid w:val="00DE2A16"/>
    <w:rsid w:val="00DE3028"/>
    <w:rsid w:val="00DE30AC"/>
    <w:rsid w:val="00DE34CF"/>
    <w:rsid w:val="00DE3B5B"/>
    <w:rsid w:val="00DE3C18"/>
    <w:rsid w:val="00DE529E"/>
    <w:rsid w:val="00DE59A6"/>
    <w:rsid w:val="00DE5FC8"/>
    <w:rsid w:val="00DE639E"/>
    <w:rsid w:val="00DE6804"/>
    <w:rsid w:val="00DE6C40"/>
    <w:rsid w:val="00DE7899"/>
    <w:rsid w:val="00DF051B"/>
    <w:rsid w:val="00DF0E06"/>
    <w:rsid w:val="00DF2103"/>
    <w:rsid w:val="00DF26F8"/>
    <w:rsid w:val="00DF2CC6"/>
    <w:rsid w:val="00DF31D4"/>
    <w:rsid w:val="00DF3402"/>
    <w:rsid w:val="00DF398B"/>
    <w:rsid w:val="00DF3AF3"/>
    <w:rsid w:val="00DF3D72"/>
    <w:rsid w:val="00DF476C"/>
    <w:rsid w:val="00DF4AFD"/>
    <w:rsid w:val="00DF5E04"/>
    <w:rsid w:val="00DF658B"/>
    <w:rsid w:val="00DF7774"/>
    <w:rsid w:val="00DF7A04"/>
    <w:rsid w:val="00DF7F5C"/>
    <w:rsid w:val="00E012A3"/>
    <w:rsid w:val="00E01BC4"/>
    <w:rsid w:val="00E02032"/>
    <w:rsid w:val="00E02D20"/>
    <w:rsid w:val="00E02F74"/>
    <w:rsid w:val="00E031F1"/>
    <w:rsid w:val="00E03EAF"/>
    <w:rsid w:val="00E03FA0"/>
    <w:rsid w:val="00E044FC"/>
    <w:rsid w:val="00E0471C"/>
    <w:rsid w:val="00E058F8"/>
    <w:rsid w:val="00E05A6A"/>
    <w:rsid w:val="00E062D9"/>
    <w:rsid w:val="00E07345"/>
    <w:rsid w:val="00E0768B"/>
    <w:rsid w:val="00E07DC9"/>
    <w:rsid w:val="00E104CD"/>
    <w:rsid w:val="00E10B09"/>
    <w:rsid w:val="00E11321"/>
    <w:rsid w:val="00E1195C"/>
    <w:rsid w:val="00E11D88"/>
    <w:rsid w:val="00E11FBE"/>
    <w:rsid w:val="00E12942"/>
    <w:rsid w:val="00E13106"/>
    <w:rsid w:val="00E13483"/>
    <w:rsid w:val="00E13A7C"/>
    <w:rsid w:val="00E13F3D"/>
    <w:rsid w:val="00E14382"/>
    <w:rsid w:val="00E14538"/>
    <w:rsid w:val="00E146C3"/>
    <w:rsid w:val="00E147FB"/>
    <w:rsid w:val="00E151EB"/>
    <w:rsid w:val="00E15345"/>
    <w:rsid w:val="00E155D6"/>
    <w:rsid w:val="00E15B41"/>
    <w:rsid w:val="00E15BA6"/>
    <w:rsid w:val="00E171F3"/>
    <w:rsid w:val="00E17B8F"/>
    <w:rsid w:val="00E210E5"/>
    <w:rsid w:val="00E21515"/>
    <w:rsid w:val="00E223B3"/>
    <w:rsid w:val="00E228B8"/>
    <w:rsid w:val="00E237A7"/>
    <w:rsid w:val="00E23D64"/>
    <w:rsid w:val="00E24114"/>
    <w:rsid w:val="00E24760"/>
    <w:rsid w:val="00E24AA1"/>
    <w:rsid w:val="00E24F0E"/>
    <w:rsid w:val="00E25198"/>
    <w:rsid w:val="00E2528F"/>
    <w:rsid w:val="00E2635B"/>
    <w:rsid w:val="00E267A8"/>
    <w:rsid w:val="00E26E9F"/>
    <w:rsid w:val="00E27D69"/>
    <w:rsid w:val="00E30FCE"/>
    <w:rsid w:val="00E3125E"/>
    <w:rsid w:val="00E317CA"/>
    <w:rsid w:val="00E320D3"/>
    <w:rsid w:val="00E3255D"/>
    <w:rsid w:val="00E325D5"/>
    <w:rsid w:val="00E32872"/>
    <w:rsid w:val="00E32E2C"/>
    <w:rsid w:val="00E34898"/>
    <w:rsid w:val="00E354AD"/>
    <w:rsid w:val="00E35F5B"/>
    <w:rsid w:val="00E37FA6"/>
    <w:rsid w:val="00E4079B"/>
    <w:rsid w:val="00E40833"/>
    <w:rsid w:val="00E4162A"/>
    <w:rsid w:val="00E41E7A"/>
    <w:rsid w:val="00E4239D"/>
    <w:rsid w:val="00E42F3D"/>
    <w:rsid w:val="00E43D60"/>
    <w:rsid w:val="00E4411A"/>
    <w:rsid w:val="00E44B8C"/>
    <w:rsid w:val="00E44D91"/>
    <w:rsid w:val="00E45BDA"/>
    <w:rsid w:val="00E45BED"/>
    <w:rsid w:val="00E45E04"/>
    <w:rsid w:val="00E45EC9"/>
    <w:rsid w:val="00E46062"/>
    <w:rsid w:val="00E460BB"/>
    <w:rsid w:val="00E46F5A"/>
    <w:rsid w:val="00E47B82"/>
    <w:rsid w:val="00E50A1A"/>
    <w:rsid w:val="00E50A8B"/>
    <w:rsid w:val="00E50DE5"/>
    <w:rsid w:val="00E517CB"/>
    <w:rsid w:val="00E518BD"/>
    <w:rsid w:val="00E51D69"/>
    <w:rsid w:val="00E5247A"/>
    <w:rsid w:val="00E53D1A"/>
    <w:rsid w:val="00E555AE"/>
    <w:rsid w:val="00E55691"/>
    <w:rsid w:val="00E558E6"/>
    <w:rsid w:val="00E559F1"/>
    <w:rsid w:val="00E5687A"/>
    <w:rsid w:val="00E56E40"/>
    <w:rsid w:val="00E573C7"/>
    <w:rsid w:val="00E57498"/>
    <w:rsid w:val="00E6010D"/>
    <w:rsid w:val="00E60B15"/>
    <w:rsid w:val="00E624B4"/>
    <w:rsid w:val="00E63BF9"/>
    <w:rsid w:val="00E64DC2"/>
    <w:rsid w:val="00E650B8"/>
    <w:rsid w:val="00E65821"/>
    <w:rsid w:val="00E65B33"/>
    <w:rsid w:val="00E661D5"/>
    <w:rsid w:val="00E66777"/>
    <w:rsid w:val="00E667DC"/>
    <w:rsid w:val="00E66C20"/>
    <w:rsid w:val="00E67311"/>
    <w:rsid w:val="00E709CB"/>
    <w:rsid w:val="00E725DB"/>
    <w:rsid w:val="00E729B8"/>
    <w:rsid w:val="00E735F9"/>
    <w:rsid w:val="00E73751"/>
    <w:rsid w:val="00E73DE8"/>
    <w:rsid w:val="00E7440B"/>
    <w:rsid w:val="00E74428"/>
    <w:rsid w:val="00E75F59"/>
    <w:rsid w:val="00E760C3"/>
    <w:rsid w:val="00E777FA"/>
    <w:rsid w:val="00E77EB0"/>
    <w:rsid w:val="00E80D46"/>
    <w:rsid w:val="00E816CD"/>
    <w:rsid w:val="00E817A9"/>
    <w:rsid w:val="00E81AB6"/>
    <w:rsid w:val="00E81F87"/>
    <w:rsid w:val="00E82C62"/>
    <w:rsid w:val="00E83BF3"/>
    <w:rsid w:val="00E84623"/>
    <w:rsid w:val="00E84FCD"/>
    <w:rsid w:val="00E85810"/>
    <w:rsid w:val="00E85C19"/>
    <w:rsid w:val="00E85CC7"/>
    <w:rsid w:val="00E85FEC"/>
    <w:rsid w:val="00E869C1"/>
    <w:rsid w:val="00E86F25"/>
    <w:rsid w:val="00E90757"/>
    <w:rsid w:val="00E908FE"/>
    <w:rsid w:val="00E90DCE"/>
    <w:rsid w:val="00E90F76"/>
    <w:rsid w:val="00E9224E"/>
    <w:rsid w:val="00E92C4A"/>
    <w:rsid w:val="00E9342D"/>
    <w:rsid w:val="00E938EC"/>
    <w:rsid w:val="00E93F48"/>
    <w:rsid w:val="00E950E1"/>
    <w:rsid w:val="00E9541E"/>
    <w:rsid w:val="00E955B9"/>
    <w:rsid w:val="00E95DEE"/>
    <w:rsid w:val="00E960C5"/>
    <w:rsid w:val="00E963FA"/>
    <w:rsid w:val="00E96479"/>
    <w:rsid w:val="00E964AE"/>
    <w:rsid w:val="00EA0125"/>
    <w:rsid w:val="00EA01CE"/>
    <w:rsid w:val="00EA0BA9"/>
    <w:rsid w:val="00EA12EF"/>
    <w:rsid w:val="00EA1473"/>
    <w:rsid w:val="00EA1A83"/>
    <w:rsid w:val="00EA3049"/>
    <w:rsid w:val="00EA4569"/>
    <w:rsid w:val="00EA4C82"/>
    <w:rsid w:val="00EA4F52"/>
    <w:rsid w:val="00EA710B"/>
    <w:rsid w:val="00EA7E5F"/>
    <w:rsid w:val="00EB09B7"/>
    <w:rsid w:val="00EB2F92"/>
    <w:rsid w:val="00EB32F7"/>
    <w:rsid w:val="00EB3E72"/>
    <w:rsid w:val="00EB414B"/>
    <w:rsid w:val="00EB4B5B"/>
    <w:rsid w:val="00EB4DB2"/>
    <w:rsid w:val="00EB4FE3"/>
    <w:rsid w:val="00EB5CA4"/>
    <w:rsid w:val="00EB633F"/>
    <w:rsid w:val="00EB731A"/>
    <w:rsid w:val="00EB735B"/>
    <w:rsid w:val="00EC0C52"/>
    <w:rsid w:val="00EC0DF9"/>
    <w:rsid w:val="00EC0FCE"/>
    <w:rsid w:val="00EC12C2"/>
    <w:rsid w:val="00EC154F"/>
    <w:rsid w:val="00EC1E2A"/>
    <w:rsid w:val="00EC27A5"/>
    <w:rsid w:val="00EC2C77"/>
    <w:rsid w:val="00EC318B"/>
    <w:rsid w:val="00EC3528"/>
    <w:rsid w:val="00EC3702"/>
    <w:rsid w:val="00EC3B7E"/>
    <w:rsid w:val="00EC6232"/>
    <w:rsid w:val="00EC63BD"/>
    <w:rsid w:val="00EC7CBA"/>
    <w:rsid w:val="00ED007D"/>
    <w:rsid w:val="00ED14DC"/>
    <w:rsid w:val="00ED2829"/>
    <w:rsid w:val="00ED2B30"/>
    <w:rsid w:val="00ED30DB"/>
    <w:rsid w:val="00ED31BC"/>
    <w:rsid w:val="00ED31C8"/>
    <w:rsid w:val="00ED37A9"/>
    <w:rsid w:val="00ED40F4"/>
    <w:rsid w:val="00ED6204"/>
    <w:rsid w:val="00ED6DE7"/>
    <w:rsid w:val="00ED77F0"/>
    <w:rsid w:val="00ED789B"/>
    <w:rsid w:val="00EE0082"/>
    <w:rsid w:val="00EE00DA"/>
    <w:rsid w:val="00EE0230"/>
    <w:rsid w:val="00EE06FC"/>
    <w:rsid w:val="00EE1393"/>
    <w:rsid w:val="00EE1833"/>
    <w:rsid w:val="00EE5815"/>
    <w:rsid w:val="00EE6B09"/>
    <w:rsid w:val="00EE7D7C"/>
    <w:rsid w:val="00EF0A70"/>
    <w:rsid w:val="00EF2EAE"/>
    <w:rsid w:val="00EF3405"/>
    <w:rsid w:val="00EF40A0"/>
    <w:rsid w:val="00EF4181"/>
    <w:rsid w:val="00EF426B"/>
    <w:rsid w:val="00EF542B"/>
    <w:rsid w:val="00EF579D"/>
    <w:rsid w:val="00EF5D52"/>
    <w:rsid w:val="00EF62B7"/>
    <w:rsid w:val="00EF681D"/>
    <w:rsid w:val="00F00E81"/>
    <w:rsid w:val="00F01539"/>
    <w:rsid w:val="00F020AB"/>
    <w:rsid w:val="00F026EF"/>
    <w:rsid w:val="00F02890"/>
    <w:rsid w:val="00F0296A"/>
    <w:rsid w:val="00F02AFB"/>
    <w:rsid w:val="00F02C1A"/>
    <w:rsid w:val="00F02F57"/>
    <w:rsid w:val="00F03783"/>
    <w:rsid w:val="00F03C13"/>
    <w:rsid w:val="00F03C50"/>
    <w:rsid w:val="00F05C60"/>
    <w:rsid w:val="00F06CE5"/>
    <w:rsid w:val="00F1002B"/>
    <w:rsid w:val="00F10554"/>
    <w:rsid w:val="00F10BDD"/>
    <w:rsid w:val="00F113DC"/>
    <w:rsid w:val="00F118BD"/>
    <w:rsid w:val="00F11E88"/>
    <w:rsid w:val="00F123D6"/>
    <w:rsid w:val="00F127F8"/>
    <w:rsid w:val="00F12D44"/>
    <w:rsid w:val="00F14412"/>
    <w:rsid w:val="00F161F2"/>
    <w:rsid w:val="00F16F32"/>
    <w:rsid w:val="00F1706D"/>
    <w:rsid w:val="00F177C8"/>
    <w:rsid w:val="00F17C7C"/>
    <w:rsid w:val="00F20540"/>
    <w:rsid w:val="00F208E1"/>
    <w:rsid w:val="00F208F5"/>
    <w:rsid w:val="00F211B9"/>
    <w:rsid w:val="00F2169A"/>
    <w:rsid w:val="00F22E6A"/>
    <w:rsid w:val="00F22F6B"/>
    <w:rsid w:val="00F23062"/>
    <w:rsid w:val="00F2323B"/>
    <w:rsid w:val="00F234C6"/>
    <w:rsid w:val="00F23F7E"/>
    <w:rsid w:val="00F24B6E"/>
    <w:rsid w:val="00F24E6D"/>
    <w:rsid w:val="00F25D98"/>
    <w:rsid w:val="00F26383"/>
    <w:rsid w:val="00F27CF0"/>
    <w:rsid w:val="00F27DA2"/>
    <w:rsid w:val="00F300FB"/>
    <w:rsid w:val="00F32693"/>
    <w:rsid w:val="00F32700"/>
    <w:rsid w:val="00F337D2"/>
    <w:rsid w:val="00F34256"/>
    <w:rsid w:val="00F34812"/>
    <w:rsid w:val="00F34890"/>
    <w:rsid w:val="00F373E4"/>
    <w:rsid w:val="00F37818"/>
    <w:rsid w:val="00F40325"/>
    <w:rsid w:val="00F40962"/>
    <w:rsid w:val="00F40B2A"/>
    <w:rsid w:val="00F40B8D"/>
    <w:rsid w:val="00F41B52"/>
    <w:rsid w:val="00F41E3F"/>
    <w:rsid w:val="00F43308"/>
    <w:rsid w:val="00F43AB6"/>
    <w:rsid w:val="00F445DA"/>
    <w:rsid w:val="00F4654C"/>
    <w:rsid w:val="00F46A46"/>
    <w:rsid w:val="00F474BC"/>
    <w:rsid w:val="00F47855"/>
    <w:rsid w:val="00F4788F"/>
    <w:rsid w:val="00F50476"/>
    <w:rsid w:val="00F505F6"/>
    <w:rsid w:val="00F50AAF"/>
    <w:rsid w:val="00F515A2"/>
    <w:rsid w:val="00F517D1"/>
    <w:rsid w:val="00F52149"/>
    <w:rsid w:val="00F52AC4"/>
    <w:rsid w:val="00F52AEF"/>
    <w:rsid w:val="00F52D1B"/>
    <w:rsid w:val="00F5314E"/>
    <w:rsid w:val="00F53271"/>
    <w:rsid w:val="00F533E5"/>
    <w:rsid w:val="00F54096"/>
    <w:rsid w:val="00F54472"/>
    <w:rsid w:val="00F549A6"/>
    <w:rsid w:val="00F55196"/>
    <w:rsid w:val="00F55593"/>
    <w:rsid w:val="00F55D8B"/>
    <w:rsid w:val="00F57720"/>
    <w:rsid w:val="00F577C2"/>
    <w:rsid w:val="00F57820"/>
    <w:rsid w:val="00F57B96"/>
    <w:rsid w:val="00F60129"/>
    <w:rsid w:val="00F601AE"/>
    <w:rsid w:val="00F6075F"/>
    <w:rsid w:val="00F60776"/>
    <w:rsid w:val="00F6134B"/>
    <w:rsid w:val="00F61E46"/>
    <w:rsid w:val="00F627A1"/>
    <w:rsid w:val="00F63CDC"/>
    <w:rsid w:val="00F64999"/>
    <w:rsid w:val="00F64FE3"/>
    <w:rsid w:val="00F665F5"/>
    <w:rsid w:val="00F66671"/>
    <w:rsid w:val="00F66935"/>
    <w:rsid w:val="00F66D2B"/>
    <w:rsid w:val="00F67E5A"/>
    <w:rsid w:val="00F70188"/>
    <w:rsid w:val="00F703E8"/>
    <w:rsid w:val="00F70687"/>
    <w:rsid w:val="00F715EE"/>
    <w:rsid w:val="00F72CB8"/>
    <w:rsid w:val="00F7300F"/>
    <w:rsid w:val="00F732EE"/>
    <w:rsid w:val="00F73D70"/>
    <w:rsid w:val="00F73EAF"/>
    <w:rsid w:val="00F74169"/>
    <w:rsid w:val="00F74B6F"/>
    <w:rsid w:val="00F74B77"/>
    <w:rsid w:val="00F757D7"/>
    <w:rsid w:val="00F76DBC"/>
    <w:rsid w:val="00F77AB3"/>
    <w:rsid w:val="00F8019C"/>
    <w:rsid w:val="00F80F1A"/>
    <w:rsid w:val="00F813B8"/>
    <w:rsid w:val="00F82775"/>
    <w:rsid w:val="00F82AD7"/>
    <w:rsid w:val="00F8320E"/>
    <w:rsid w:val="00F84099"/>
    <w:rsid w:val="00F8499A"/>
    <w:rsid w:val="00F84D3D"/>
    <w:rsid w:val="00F851DE"/>
    <w:rsid w:val="00F855AD"/>
    <w:rsid w:val="00F86593"/>
    <w:rsid w:val="00F86B8C"/>
    <w:rsid w:val="00F8721E"/>
    <w:rsid w:val="00F8792C"/>
    <w:rsid w:val="00F87A2B"/>
    <w:rsid w:val="00F900AB"/>
    <w:rsid w:val="00F9051D"/>
    <w:rsid w:val="00F90757"/>
    <w:rsid w:val="00F910F9"/>
    <w:rsid w:val="00F91704"/>
    <w:rsid w:val="00F92FA6"/>
    <w:rsid w:val="00F93124"/>
    <w:rsid w:val="00F9394B"/>
    <w:rsid w:val="00F94117"/>
    <w:rsid w:val="00F94C77"/>
    <w:rsid w:val="00F9582F"/>
    <w:rsid w:val="00F95D1E"/>
    <w:rsid w:val="00F960E2"/>
    <w:rsid w:val="00F97D4A"/>
    <w:rsid w:val="00FA0417"/>
    <w:rsid w:val="00FA16D3"/>
    <w:rsid w:val="00FA191C"/>
    <w:rsid w:val="00FA1F88"/>
    <w:rsid w:val="00FA22B4"/>
    <w:rsid w:val="00FA3054"/>
    <w:rsid w:val="00FA410B"/>
    <w:rsid w:val="00FA4C51"/>
    <w:rsid w:val="00FA4E86"/>
    <w:rsid w:val="00FA52C9"/>
    <w:rsid w:val="00FA565C"/>
    <w:rsid w:val="00FA5FD4"/>
    <w:rsid w:val="00FA62D8"/>
    <w:rsid w:val="00FA63C1"/>
    <w:rsid w:val="00FA6A0C"/>
    <w:rsid w:val="00FA6D83"/>
    <w:rsid w:val="00FB0AF8"/>
    <w:rsid w:val="00FB2844"/>
    <w:rsid w:val="00FB2C06"/>
    <w:rsid w:val="00FB2C40"/>
    <w:rsid w:val="00FB35E3"/>
    <w:rsid w:val="00FB38E0"/>
    <w:rsid w:val="00FB3EA8"/>
    <w:rsid w:val="00FB439B"/>
    <w:rsid w:val="00FB4465"/>
    <w:rsid w:val="00FB5405"/>
    <w:rsid w:val="00FB5F4A"/>
    <w:rsid w:val="00FB61CC"/>
    <w:rsid w:val="00FB6386"/>
    <w:rsid w:val="00FB6936"/>
    <w:rsid w:val="00FB6DD4"/>
    <w:rsid w:val="00FB7B73"/>
    <w:rsid w:val="00FB7D97"/>
    <w:rsid w:val="00FC089F"/>
    <w:rsid w:val="00FC1677"/>
    <w:rsid w:val="00FC1B99"/>
    <w:rsid w:val="00FC1D90"/>
    <w:rsid w:val="00FC3961"/>
    <w:rsid w:val="00FC3F8D"/>
    <w:rsid w:val="00FC44D7"/>
    <w:rsid w:val="00FC476D"/>
    <w:rsid w:val="00FC5C60"/>
    <w:rsid w:val="00FC6322"/>
    <w:rsid w:val="00FC735E"/>
    <w:rsid w:val="00FC7A31"/>
    <w:rsid w:val="00FD163B"/>
    <w:rsid w:val="00FD1C16"/>
    <w:rsid w:val="00FD2405"/>
    <w:rsid w:val="00FD4573"/>
    <w:rsid w:val="00FD478D"/>
    <w:rsid w:val="00FD4E98"/>
    <w:rsid w:val="00FD638E"/>
    <w:rsid w:val="00FD6577"/>
    <w:rsid w:val="00FD764D"/>
    <w:rsid w:val="00FD7D39"/>
    <w:rsid w:val="00FE02DF"/>
    <w:rsid w:val="00FE084B"/>
    <w:rsid w:val="00FE101F"/>
    <w:rsid w:val="00FE1EB0"/>
    <w:rsid w:val="00FE1ED4"/>
    <w:rsid w:val="00FE23ED"/>
    <w:rsid w:val="00FE2C11"/>
    <w:rsid w:val="00FE33C9"/>
    <w:rsid w:val="00FE3D30"/>
    <w:rsid w:val="00FE4993"/>
    <w:rsid w:val="00FE602F"/>
    <w:rsid w:val="00FE6115"/>
    <w:rsid w:val="00FE6AA4"/>
    <w:rsid w:val="00FE77F3"/>
    <w:rsid w:val="00FE7FED"/>
    <w:rsid w:val="00FF0360"/>
    <w:rsid w:val="00FF0BC8"/>
    <w:rsid w:val="00FF114E"/>
    <w:rsid w:val="00FF1158"/>
    <w:rsid w:val="00FF24E8"/>
    <w:rsid w:val="00FF266A"/>
    <w:rsid w:val="00FF4D2F"/>
    <w:rsid w:val="00FF4E4A"/>
    <w:rsid w:val="00FF4F33"/>
    <w:rsid w:val="00FF503E"/>
    <w:rsid w:val="00FF658A"/>
    <w:rsid w:val="00FF71C7"/>
    <w:rsid w:val="00FF731B"/>
    <w:rsid w:val="00FF73C8"/>
    <w:rsid w:val="00FF7BFE"/>
    <w:rsid w:val="0B4D2224"/>
    <w:rsid w:val="12D3D52D"/>
    <w:rsid w:val="131CDC4C"/>
    <w:rsid w:val="25943F60"/>
    <w:rsid w:val="2B012FD0"/>
    <w:rsid w:val="481ED5A5"/>
    <w:rsid w:val="4A267F42"/>
    <w:rsid w:val="54852946"/>
    <w:rsid w:val="5E8B2466"/>
    <w:rsid w:val="62A76C2C"/>
    <w:rsid w:val="62B48AC1"/>
    <w:rsid w:val="678DF031"/>
    <w:rsid w:val="74C5A3F4"/>
    <w:rsid w:val="7E903D83"/>
    <w:rsid w:val="7EC1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3A79E90-B729-4A0F-A76D-ADCED6A2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16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F4FF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F4FF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7F4FF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039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F4FF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7F4FF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0301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370E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2384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39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B1B1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039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370E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40398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8113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71725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718C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2370E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370E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370E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370E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paragraph" w:customStyle="1" w:styleId="EditorsNote0">
    <w:name w:val="Editor.s Note"/>
    <w:basedOn w:val="EditorsNote"/>
    <w:link w:val="EditorsNoteChar0"/>
    <w:qFormat/>
    <w:rsid w:val="003A34F4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3A34F4"/>
    <w:rPr>
      <w:rFonts w:ascii="Times New Roman" w:hAnsi="Times New Roman"/>
      <w:color w:val="FF0000"/>
      <w:lang w:val="en-GB" w:eastAsia="en-GB"/>
    </w:rPr>
  </w:style>
  <w:style w:type="paragraph" w:styleId="Revision">
    <w:name w:val="Revision"/>
    <w:hidden/>
    <w:uiPriority w:val="99"/>
    <w:semiHidden/>
    <w:rsid w:val="00177F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9394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410D"/>
    <w:rPr>
      <w:color w:val="605E5C"/>
      <w:shd w:val="clear" w:color="auto" w:fill="E1DFDD"/>
    </w:rPr>
  </w:style>
  <w:style w:type="table" w:styleId="TableGrid">
    <w:name w:val="Table Grid"/>
    <w:basedOn w:val="TableNormal"/>
    <w:rsid w:val="0032384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rsid w:val="0025661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TAJ">
    <w:name w:val="TAJ"/>
    <w:basedOn w:val="TH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370E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NormalWeb">
    <w:name w:val="Normal (Web)"/>
    <w:basedOn w:val="Normal"/>
    <w:uiPriority w:val="99"/>
    <w:unhideWhenUsed/>
    <w:rsid w:val="002370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paragraph" w:styleId="BodyText">
    <w:name w:val="Body Text"/>
    <w:basedOn w:val="Normal"/>
    <w:link w:val="BodyTextChar"/>
    <w:unhideWhenUsed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370E1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370E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2370E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370E1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370E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370E1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370E1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370E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370E1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370E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370E1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370E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370E1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370E1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370E1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370E1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370E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370E1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370E1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2370E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70E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70E1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370E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370E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370E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370E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370E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370E1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370E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370E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237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370E1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37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370E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370E1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2370E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370E1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2370E1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370E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370E1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370E1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370E1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370E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370E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370E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370E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370E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2370E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har">
    <w:name w:val="TAH Char"/>
    <w:qFormat/>
    <w:rsid w:val="002370E1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DefaultParagraphFont"/>
    <w:rsid w:val="002370E1"/>
  </w:style>
  <w:style w:type="paragraph" w:customStyle="1" w:styleId="HO">
    <w:name w:val="HO"/>
    <w:basedOn w:val="Normal"/>
    <w:rsid w:val="007F4FF1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AP">
    <w:name w:val="AP"/>
    <w:basedOn w:val="Normal"/>
    <w:rsid w:val="007F4FF1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customStyle="1" w:styleId="ZC">
    <w:name w:val="ZC"/>
    <w:rsid w:val="007F4FF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7F4FF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7F4FF1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EditorsNoteCharChar">
    <w:name w:val="Editor's Note Char Char"/>
    <w:qFormat/>
    <w:rsid w:val="001309FC"/>
    <w:rPr>
      <w:color w:val="FF0000"/>
      <w:lang w:val="en-GB" w:eastAsia="ja-JP"/>
    </w:rPr>
  </w:style>
  <w:style w:type="character" w:customStyle="1" w:styleId="cf01">
    <w:name w:val="cf01"/>
    <w:basedOn w:val="DefaultParagraphFont"/>
    <w:rsid w:val="001D09F9"/>
    <w:rPr>
      <w:rFonts w:ascii="Segoe UI" w:hAnsi="Segoe UI" w:cs="Segoe UI" w:hint="default"/>
      <w:sz w:val="18"/>
      <w:szCs w:val="18"/>
    </w:rPr>
  </w:style>
  <w:style w:type="paragraph" w:customStyle="1" w:styleId="Times">
    <w:name w:val="Times"/>
    <w:basedOn w:val="NO"/>
    <w:rsid w:val="001D09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019870-4A1C-44EF-8797-EBD420B19B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93F63F-24F2-4125-9BC0-D058CBE495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51702D-0C07-4F27-A83E-2C16B5BEFA0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4.xml><?xml version="1.0" encoding="utf-8"?>
<ds:datastoreItem xmlns:ds="http://schemas.openxmlformats.org/officeDocument/2006/customXml" ds:itemID="{AD6D1208-7268-4F56-81C5-6879ECB6D9E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654</Words>
  <Characters>3645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4291</CharactersWithSpaces>
  <SharedDoc>false</SharedDoc>
  <HLinks>
    <vt:vector size="42" baseType="variant">
      <vt:variant>
        <vt:i4>4980788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4980788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</cp:lastModifiedBy>
  <cp:revision>18</cp:revision>
  <cp:lastPrinted>1900-01-01T21:00:00Z</cp:lastPrinted>
  <dcterms:created xsi:type="dcterms:W3CDTF">2025-01-21T19:14:00Z</dcterms:created>
  <dcterms:modified xsi:type="dcterms:W3CDTF">2025-02-18T12:35:00Z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(2)iGk7eANdvXFZPFlvizLo0aKzqx6S55x8P1xP3TDUXZnxBifRjDLSn5VohIT6VJWd9p+NaV9I
Evl++4kLOYVyMj1heoUfN4hHIGUeDdkb5wqDcwaj58ngIMTIr8Ldh/1Ic2WZY3ZArhc7znpr
nhyaHJFTmfpbqKFxl+ARJt9U0PxfilcPO3ikj8GF4cVW013V39bB32B5s34c/YRKwQYl8Eut
bZHxF3R+uRKeYD9k40</vt:lpwstr>
  </property>
  <property fmtid="{D5CDD505-2E9C-101B-9397-08002B2CF9AE}" pid="22" name="_2015_ms_pID_7253431">
    <vt:lpwstr>vQTIt9MqeKhJFfeR2z+r4zaPPOp6JSG+Hl6xGLFNYdGsLyQAyqLAee
NQ6K+rHx68uLI0RLE7Iis4k7ygFL//qqdbCROfwz7czK57GcwbgtmEDQE2n0hvxQUF+r2zss
vMIUCp+xpdzWj3Iw+gpvMBINzrhyoo2e1SssmrbF0Ekk7tkLtylqEDddWb3lKT0Dnrk=</vt:lpwstr>
  </property>
  <property fmtid="{D5CDD505-2E9C-101B-9397-08002B2CF9AE}" pid="23" name="ContentTypeId">
    <vt:lpwstr>0x0101007DDA5D8082D5DE40862B580415A662E5</vt:lpwstr>
  </property>
  <property fmtid="{D5CDD505-2E9C-101B-9397-08002B2CF9AE}" pid="24" name="MediaServiceImageTags">
    <vt:lpwstr/>
  </property>
</Properties>
</file>